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D2E0E" w14:textId="77777777" w:rsidR="00750BA7" w:rsidRDefault="00750BA7" w:rsidP="002377A8">
      <w:pPr>
        <w:spacing w:after="0" w:line="240" w:lineRule="atLeast"/>
        <w:jc w:val="center"/>
        <w:rPr>
          <w:rFonts w:ascii="Verdana" w:hAnsi="Verdana"/>
          <w:b/>
        </w:rPr>
      </w:pPr>
      <w:bookmarkStart w:id="0" w:name="_Toc437519928"/>
    </w:p>
    <w:p w14:paraId="770662F1" w14:textId="131A0859" w:rsidR="00750BA7" w:rsidRDefault="00750BA7" w:rsidP="002377A8">
      <w:pPr>
        <w:spacing w:after="0" w:line="240" w:lineRule="atLeast"/>
        <w:jc w:val="center"/>
        <w:rPr>
          <w:rFonts w:ascii="Verdana" w:hAnsi="Verdana"/>
          <w:b/>
          <w:color w:val="365F91" w:themeColor="accent1" w:themeShade="BF"/>
          <w:sz w:val="24"/>
          <w:szCs w:val="24"/>
        </w:rPr>
      </w:pPr>
      <w:r w:rsidRPr="00750BA7">
        <w:rPr>
          <w:rFonts w:ascii="Verdana" w:hAnsi="Verdana"/>
          <w:b/>
          <w:color w:val="365F91" w:themeColor="accent1" w:themeShade="BF"/>
          <w:sz w:val="24"/>
          <w:szCs w:val="24"/>
          <w:highlight w:val="yellow"/>
        </w:rPr>
        <w:t>[</w:t>
      </w:r>
      <w:r w:rsidR="002377A8" w:rsidRPr="00750BA7">
        <w:rPr>
          <w:rFonts w:ascii="Verdana" w:hAnsi="Verdana"/>
          <w:b/>
          <w:color w:val="365F91" w:themeColor="accent1" w:themeShade="BF"/>
          <w:sz w:val="24"/>
          <w:szCs w:val="24"/>
          <w:highlight w:val="yellow"/>
        </w:rPr>
        <w:t>Model</w:t>
      </w:r>
      <w:r w:rsidRPr="00750BA7">
        <w:rPr>
          <w:rFonts w:ascii="Verdana" w:hAnsi="Verdana"/>
          <w:b/>
          <w:color w:val="365F91" w:themeColor="accent1" w:themeShade="BF"/>
          <w:sz w:val="24"/>
          <w:szCs w:val="24"/>
          <w:highlight w:val="yellow"/>
        </w:rPr>
        <w:t>]</w:t>
      </w:r>
      <w:r w:rsidR="002377A8"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 </w:t>
      </w:r>
    </w:p>
    <w:p w14:paraId="6807E28B" w14:textId="77777777" w:rsidR="00E12452" w:rsidRDefault="00E12452" w:rsidP="002377A8">
      <w:pPr>
        <w:spacing w:after="0" w:line="240" w:lineRule="atLeast"/>
        <w:jc w:val="center"/>
        <w:rPr>
          <w:rFonts w:ascii="Verdana" w:hAnsi="Verdana"/>
          <w:b/>
          <w:color w:val="365F91" w:themeColor="accent1" w:themeShade="BF"/>
          <w:sz w:val="24"/>
          <w:szCs w:val="24"/>
        </w:rPr>
      </w:pPr>
    </w:p>
    <w:p w14:paraId="2C20646D" w14:textId="63F3E0F8" w:rsidR="002377A8" w:rsidRPr="002377A8" w:rsidRDefault="00264E55" w:rsidP="002377A8">
      <w:pPr>
        <w:spacing w:after="0" w:line="240" w:lineRule="atLeast"/>
        <w:jc w:val="center"/>
        <w:rPr>
          <w:rFonts w:ascii="Verdana" w:hAnsi="Verdana"/>
          <w:b/>
          <w:color w:val="365F91" w:themeColor="accent1" w:themeShade="BF"/>
          <w:sz w:val="20"/>
          <w:szCs w:val="20"/>
        </w:rPr>
      </w:pPr>
      <w:r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Nadere </w:t>
      </w:r>
      <w:r w:rsidR="002377A8"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>O</w:t>
      </w:r>
      <w:r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vereenkomst </w:t>
      </w:r>
      <w:r w:rsidR="006D5576">
        <w:rPr>
          <w:rFonts w:ascii="Verdana" w:hAnsi="Verdana"/>
          <w:b/>
          <w:color w:val="365F91" w:themeColor="accent1" w:themeShade="BF"/>
          <w:sz w:val="24"/>
          <w:szCs w:val="24"/>
        </w:rPr>
        <w:t>I</w:t>
      </w:r>
      <w:r w:rsidR="009A0AD5"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nhuur </w:t>
      </w:r>
      <w:r w:rsidR="00AC6F78">
        <w:rPr>
          <w:rFonts w:ascii="Verdana" w:hAnsi="Verdana"/>
          <w:b/>
          <w:color w:val="365F91" w:themeColor="accent1" w:themeShade="BF"/>
          <w:sz w:val="24"/>
          <w:szCs w:val="24"/>
        </w:rPr>
        <w:t>ICT-</w:t>
      </w:r>
      <w:r w:rsidR="006400E3">
        <w:rPr>
          <w:rFonts w:ascii="Verdana" w:hAnsi="Verdana"/>
          <w:b/>
          <w:color w:val="365F91" w:themeColor="accent1" w:themeShade="BF"/>
          <w:sz w:val="24"/>
          <w:szCs w:val="24"/>
        </w:rPr>
        <w:t>P</w:t>
      </w:r>
      <w:r w:rsidR="00AC6F78">
        <w:rPr>
          <w:rFonts w:ascii="Verdana" w:hAnsi="Verdana"/>
          <w:b/>
          <w:color w:val="365F91" w:themeColor="accent1" w:themeShade="BF"/>
          <w:sz w:val="24"/>
          <w:szCs w:val="24"/>
        </w:rPr>
        <w:t>rofessionals</w:t>
      </w:r>
      <w:r w:rsidR="006400E3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 </w:t>
      </w:r>
      <w:r w:rsidR="00830748">
        <w:rPr>
          <w:rFonts w:ascii="Verdana" w:hAnsi="Verdana"/>
          <w:b/>
          <w:color w:val="365F91" w:themeColor="accent1" w:themeShade="BF"/>
          <w:sz w:val="24"/>
          <w:szCs w:val="24"/>
        </w:rPr>
        <w:t>Detavast</w:t>
      </w:r>
    </w:p>
    <w:p w14:paraId="1388FE4C" w14:textId="77777777" w:rsidR="00750BA7" w:rsidRDefault="00750BA7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39980402" w14:textId="45F2F975" w:rsidR="002377A8" w:rsidRDefault="002377A8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  <w:r w:rsidRPr="002377A8">
        <w:rPr>
          <w:rFonts w:ascii="Verdana" w:hAnsi="Verdana"/>
          <w:b/>
          <w:sz w:val="18"/>
          <w:szCs w:val="18"/>
        </w:rPr>
        <w:t>B</w:t>
      </w:r>
      <w:r w:rsidR="00264E55" w:rsidRPr="002377A8">
        <w:rPr>
          <w:rFonts w:ascii="Verdana" w:hAnsi="Verdana"/>
          <w:b/>
          <w:sz w:val="18"/>
          <w:szCs w:val="18"/>
        </w:rPr>
        <w:t xml:space="preserve">ehorende bij de </w:t>
      </w:r>
      <w:r w:rsidR="00E732BF">
        <w:rPr>
          <w:rFonts w:ascii="Verdana" w:hAnsi="Verdana"/>
          <w:b/>
          <w:sz w:val="18"/>
          <w:szCs w:val="18"/>
        </w:rPr>
        <w:t>'</w:t>
      </w:r>
      <w:r w:rsidR="00264E55" w:rsidRPr="002377A8">
        <w:rPr>
          <w:rFonts w:ascii="Verdana" w:hAnsi="Verdana"/>
          <w:b/>
          <w:sz w:val="18"/>
          <w:szCs w:val="18"/>
        </w:rPr>
        <w:t xml:space="preserve">Raamovereenkomst </w:t>
      </w:r>
      <w:r w:rsidR="006D5576">
        <w:rPr>
          <w:rFonts w:ascii="Verdana" w:hAnsi="Verdana"/>
          <w:b/>
          <w:sz w:val="18"/>
          <w:szCs w:val="18"/>
        </w:rPr>
        <w:t xml:space="preserve">Inhuur </w:t>
      </w:r>
      <w:r w:rsidR="00264E55" w:rsidRPr="002377A8">
        <w:rPr>
          <w:rFonts w:ascii="Verdana" w:hAnsi="Verdana"/>
          <w:b/>
          <w:sz w:val="18"/>
          <w:szCs w:val="18"/>
        </w:rPr>
        <w:t>ICT-</w:t>
      </w:r>
      <w:r>
        <w:rPr>
          <w:rFonts w:ascii="Verdana" w:hAnsi="Verdana"/>
          <w:b/>
          <w:sz w:val="18"/>
          <w:szCs w:val="18"/>
        </w:rPr>
        <w:t>Professionals</w:t>
      </w:r>
      <w:r w:rsidR="00FC35C8">
        <w:rPr>
          <w:rFonts w:ascii="Verdana" w:hAnsi="Verdana"/>
          <w:b/>
          <w:sz w:val="18"/>
          <w:szCs w:val="18"/>
        </w:rPr>
        <w:t xml:space="preserve"> Detavast</w:t>
      </w:r>
      <w:r w:rsidR="00E732BF">
        <w:rPr>
          <w:rFonts w:ascii="Verdana" w:hAnsi="Verdana"/>
          <w:b/>
          <w:sz w:val="18"/>
          <w:szCs w:val="18"/>
        </w:rPr>
        <w:t>'</w:t>
      </w:r>
      <w:r w:rsidR="00E82599" w:rsidRPr="002377A8">
        <w:rPr>
          <w:rFonts w:ascii="Verdana" w:hAnsi="Verdana"/>
          <w:b/>
          <w:sz w:val="18"/>
          <w:szCs w:val="18"/>
        </w:rPr>
        <w:t xml:space="preserve"> </w:t>
      </w:r>
      <w:bookmarkEnd w:id="0"/>
    </w:p>
    <w:p w14:paraId="0105558A" w14:textId="77777777" w:rsidR="00750BA7" w:rsidRDefault="00750BA7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0588052A" w14:textId="2CE2F019" w:rsidR="00264E55" w:rsidRDefault="0099448B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  <w:r w:rsidRPr="002377A8">
        <w:rPr>
          <w:rFonts w:ascii="Verdana" w:hAnsi="Verdana"/>
          <w:b/>
          <w:sz w:val="18"/>
          <w:szCs w:val="18"/>
        </w:rPr>
        <w:t>TenderNed</w:t>
      </w:r>
      <w:r w:rsidR="002377A8">
        <w:rPr>
          <w:rFonts w:ascii="Verdana" w:hAnsi="Verdana"/>
          <w:b/>
          <w:sz w:val="18"/>
          <w:szCs w:val="18"/>
        </w:rPr>
        <w:t xml:space="preserve">-kenmerk: </w:t>
      </w:r>
      <w:r w:rsidR="00E12452" w:rsidRPr="00E12452">
        <w:rPr>
          <w:rFonts w:ascii="Verdana" w:hAnsi="Verdana"/>
          <w:b/>
          <w:sz w:val="18"/>
          <w:szCs w:val="18"/>
        </w:rPr>
        <w:t>TN-488277</w:t>
      </w:r>
    </w:p>
    <w:p w14:paraId="5729A015" w14:textId="77777777" w:rsidR="004B4158" w:rsidRDefault="004B4158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5CADB836" w14:textId="0B249586" w:rsidR="004B4158" w:rsidRPr="004B4158" w:rsidRDefault="004B4158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  <w:r w:rsidRPr="004B4158">
        <w:rPr>
          <w:rFonts w:ascii="Verdana" w:hAnsi="Verdana"/>
          <w:b/>
          <w:sz w:val="18"/>
          <w:szCs w:val="18"/>
        </w:rPr>
        <w:t>IUC registratienummer: 202403019</w:t>
      </w:r>
    </w:p>
    <w:p w14:paraId="336B152A" w14:textId="6C6787DD" w:rsidR="009A0731" w:rsidRPr="002377A8" w:rsidRDefault="009A0731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42E0FE37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20"/>
          <w:szCs w:val="18"/>
        </w:rPr>
      </w:pPr>
    </w:p>
    <w:p w14:paraId="4C856DA1" w14:textId="77777777" w:rsidR="00B70A1B" w:rsidRPr="00F47B95" w:rsidRDefault="00B70A1B" w:rsidP="002377A8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De ondergetekenden:</w:t>
      </w:r>
    </w:p>
    <w:p w14:paraId="35CB97AD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5E8687AF" w14:textId="54A24195" w:rsidR="00B70A1B" w:rsidRPr="00E80242" w:rsidRDefault="001921C9" w:rsidP="001921C9">
      <w:pPr>
        <w:pStyle w:val="Lijstalinea"/>
        <w:numPr>
          <w:ilvl w:val="0"/>
          <w:numId w:val="12"/>
        </w:numPr>
        <w:spacing w:after="0" w:line="240" w:lineRule="atLeast"/>
        <w:ind w:left="284" w:hanging="284"/>
        <w:jc w:val="both"/>
        <w:rPr>
          <w:rFonts w:ascii="Verdana" w:hAnsi="Verdana"/>
          <w:sz w:val="18"/>
          <w:szCs w:val="18"/>
          <w:highlight w:val="yellow"/>
        </w:rPr>
      </w:pPr>
      <w:r w:rsidRPr="00110480">
        <w:rPr>
          <w:rFonts w:ascii="Verdana" w:hAnsi="Verdana"/>
          <w:sz w:val="18"/>
          <w:szCs w:val="18"/>
        </w:rPr>
        <w:t xml:space="preserve">De Staat der Nederlanden, </w:t>
      </w:r>
      <w:r w:rsidR="008E1331">
        <w:rPr>
          <w:rFonts w:ascii="Verdana" w:hAnsi="Verdana"/>
          <w:sz w:val="18"/>
          <w:szCs w:val="18"/>
        </w:rPr>
        <w:t xml:space="preserve">waarvan de zetel is </w:t>
      </w:r>
      <w:r w:rsidRPr="00110480">
        <w:rPr>
          <w:rFonts w:ascii="Verdana" w:hAnsi="Verdana"/>
          <w:sz w:val="18"/>
          <w:szCs w:val="18"/>
        </w:rPr>
        <w:t xml:space="preserve">gevestigd te Den Haag, te dezen vertegenwoordigd door de </w:t>
      </w:r>
      <w:r w:rsidR="008E1331">
        <w:rPr>
          <w:rFonts w:ascii="Verdana" w:hAnsi="Verdana"/>
          <w:sz w:val="18"/>
          <w:szCs w:val="18"/>
        </w:rPr>
        <w:t>M</w:t>
      </w:r>
      <w:r w:rsidRPr="00110480">
        <w:rPr>
          <w:rFonts w:ascii="Verdana" w:hAnsi="Verdana"/>
          <w:sz w:val="18"/>
          <w:szCs w:val="18"/>
        </w:rPr>
        <w:t>inister</w:t>
      </w:r>
      <w:r w:rsidR="00100DA9">
        <w:rPr>
          <w:rFonts w:ascii="Verdana" w:hAnsi="Verdana"/>
          <w:sz w:val="18"/>
          <w:szCs w:val="18"/>
        </w:rPr>
        <w:t>/</w:t>
      </w:r>
      <w:r w:rsidR="008E1331">
        <w:rPr>
          <w:rFonts w:ascii="Verdana" w:hAnsi="Verdana"/>
          <w:sz w:val="18"/>
          <w:szCs w:val="18"/>
        </w:rPr>
        <w:t>S</w:t>
      </w:r>
      <w:r w:rsidR="00100DA9">
        <w:rPr>
          <w:rFonts w:ascii="Verdana" w:hAnsi="Verdana"/>
          <w:sz w:val="18"/>
          <w:szCs w:val="18"/>
        </w:rPr>
        <w:t>taatssecretaris</w:t>
      </w:r>
      <w:r w:rsidRPr="00110480">
        <w:rPr>
          <w:rFonts w:ascii="Verdana" w:hAnsi="Verdana"/>
          <w:sz w:val="18"/>
          <w:szCs w:val="18"/>
        </w:rPr>
        <w:t xml:space="preserve"> van </w:t>
      </w:r>
      <w:r w:rsidR="00100DA9" w:rsidRPr="003C0796">
        <w:rPr>
          <w:rFonts w:ascii="Verdana" w:hAnsi="Verdana"/>
          <w:sz w:val="18"/>
          <w:szCs w:val="18"/>
          <w:highlight w:val="yellow"/>
        </w:rPr>
        <w:t>[</w:t>
      </w:r>
      <w:r w:rsidRPr="003C0796">
        <w:rPr>
          <w:rFonts w:ascii="Verdana" w:hAnsi="Verdana"/>
          <w:sz w:val="18"/>
          <w:szCs w:val="18"/>
          <w:highlight w:val="yellow"/>
        </w:rPr>
        <w:t>naam ministerie</w:t>
      </w:r>
      <w:r w:rsidR="003C0796" w:rsidRPr="003C0796">
        <w:rPr>
          <w:rFonts w:ascii="Verdana" w:hAnsi="Verdana"/>
          <w:sz w:val="18"/>
          <w:szCs w:val="18"/>
          <w:highlight w:val="yellow"/>
        </w:rPr>
        <w:t>]</w:t>
      </w:r>
      <w:r w:rsidR="008E1331">
        <w:rPr>
          <w:rFonts w:ascii="Verdana" w:hAnsi="Verdana"/>
          <w:sz w:val="18"/>
          <w:szCs w:val="18"/>
        </w:rPr>
        <w:t>,</w:t>
      </w:r>
      <w:r w:rsidRPr="0011048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namens deze </w:t>
      </w:r>
      <w:r w:rsidRPr="00110480">
        <w:rPr>
          <w:rFonts w:ascii="Verdana" w:hAnsi="Verdana"/>
          <w:sz w:val="18"/>
          <w:szCs w:val="18"/>
          <w:highlight w:val="yellow"/>
        </w:rPr>
        <w:t>[</w:t>
      </w:r>
      <w:r w:rsidR="00100DA9">
        <w:rPr>
          <w:rFonts w:ascii="Verdana" w:hAnsi="Verdana"/>
          <w:sz w:val="18"/>
          <w:szCs w:val="18"/>
          <w:highlight w:val="yellow"/>
        </w:rPr>
        <w:t xml:space="preserve">naam </w:t>
      </w:r>
      <w:r w:rsidR="008E1331">
        <w:rPr>
          <w:rFonts w:ascii="Verdana" w:hAnsi="Verdana"/>
          <w:sz w:val="18"/>
          <w:szCs w:val="18"/>
          <w:highlight w:val="yellow"/>
        </w:rPr>
        <w:t xml:space="preserve">en functienaam </w:t>
      </w:r>
      <w:r w:rsidR="00100DA9">
        <w:rPr>
          <w:rFonts w:ascii="Verdana" w:hAnsi="Verdana"/>
          <w:sz w:val="18"/>
          <w:szCs w:val="18"/>
          <w:highlight w:val="yellow"/>
        </w:rPr>
        <w:t>ondertekenaar</w:t>
      </w:r>
      <w:r w:rsidR="00025454">
        <w:rPr>
          <w:rFonts w:ascii="Verdana" w:hAnsi="Verdana"/>
          <w:sz w:val="18"/>
          <w:szCs w:val="18"/>
          <w:highlight w:val="yellow"/>
        </w:rPr>
        <w:t>]</w:t>
      </w:r>
      <w:r w:rsidRPr="00110480">
        <w:rPr>
          <w:rFonts w:ascii="Verdana" w:hAnsi="Verdana"/>
          <w:sz w:val="18"/>
          <w:szCs w:val="18"/>
          <w:highlight w:val="yellow"/>
        </w:rPr>
        <w:t>,</w:t>
      </w:r>
      <w:r w:rsidR="00E80242">
        <w:rPr>
          <w:rFonts w:ascii="Verdana" w:hAnsi="Verdana"/>
          <w:sz w:val="18"/>
          <w:szCs w:val="18"/>
        </w:rPr>
        <w:t xml:space="preserve"> </w:t>
      </w:r>
      <w:r w:rsidR="00C3328F" w:rsidRPr="001921C9">
        <w:rPr>
          <w:rFonts w:ascii="Verdana" w:hAnsi="Verdana"/>
          <w:sz w:val="18"/>
          <w:szCs w:val="18"/>
        </w:rPr>
        <w:t xml:space="preserve">hierna te noemen: </w:t>
      </w:r>
      <w:r w:rsidR="0005480A" w:rsidRPr="001921C9">
        <w:rPr>
          <w:rFonts w:ascii="Verdana" w:hAnsi="Verdana"/>
          <w:sz w:val="18"/>
          <w:szCs w:val="18"/>
        </w:rPr>
        <w:t>Opdrachtgever</w:t>
      </w:r>
      <w:r w:rsidR="00B70A1B" w:rsidRPr="001921C9">
        <w:rPr>
          <w:rFonts w:ascii="Verdana" w:hAnsi="Verdana"/>
          <w:sz w:val="18"/>
          <w:szCs w:val="18"/>
        </w:rPr>
        <w:t>,</w:t>
      </w:r>
      <w:r w:rsidR="00E80242">
        <w:rPr>
          <w:rFonts w:ascii="Verdana" w:hAnsi="Verdana"/>
          <w:sz w:val="18"/>
          <w:szCs w:val="18"/>
        </w:rPr>
        <w:br/>
      </w:r>
      <w:r w:rsidR="00E80242">
        <w:rPr>
          <w:rFonts w:ascii="Verdana" w:hAnsi="Verdana"/>
          <w:sz w:val="18"/>
          <w:szCs w:val="18"/>
          <w:highlight w:val="yellow"/>
        </w:rPr>
        <w:t>[</w:t>
      </w:r>
      <w:r w:rsidR="00E80242" w:rsidRPr="00E80242">
        <w:rPr>
          <w:rFonts w:ascii="Verdana" w:hAnsi="Verdana"/>
          <w:b/>
          <w:bCs/>
          <w:sz w:val="18"/>
          <w:szCs w:val="18"/>
          <w:highlight w:val="yellow"/>
        </w:rPr>
        <w:t>NB</w:t>
      </w:r>
      <w:r w:rsidR="00E80242" w:rsidRPr="00E80242">
        <w:rPr>
          <w:rFonts w:ascii="Verdana" w:hAnsi="Verdana"/>
          <w:sz w:val="18"/>
          <w:szCs w:val="18"/>
          <w:highlight w:val="yellow"/>
        </w:rPr>
        <w:t>: voor de zelfstandige organisaties naar analogie aan te passen</w:t>
      </w:r>
      <w:r w:rsidR="00E80242">
        <w:rPr>
          <w:rFonts w:ascii="Verdana" w:hAnsi="Verdana"/>
          <w:sz w:val="18"/>
          <w:szCs w:val="18"/>
          <w:highlight w:val="yellow"/>
        </w:rPr>
        <w:t>]</w:t>
      </w:r>
    </w:p>
    <w:p w14:paraId="6A103B7C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0BC6E801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en</w:t>
      </w:r>
    </w:p>
    <w:p w14:paraId="68BF2DAD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09483259" w14:textId="092264B3" w:rsidR="00B70A1B" w:rsidRPr="000573B7" w:rsidRDefault="00F47B95" w:rsidP="001921C9">
      <w:pPr>
        <w:pStyle w:val="Lijstalinea"/>
        <w:numPr>
          <w:ilvl w:val="0"/>
          <w:numId w:val="12"/>
        </w:numPr>
        <w:spacing w:after="0" w:line="240" w:lineRule="atLeast"/>
        <w:ind w:left="284" w:hanging="284"/>
        <w:jc w:val="both"/>
        <w:rPr>
          <w:rFonts w:ascii="Verdana" w:hAnsi="Verdana"/>
          <w:sz w:val="18"/>
          <w:szCs w:val="18"/>
        </w:rPr>
      </w:pPr>
      <w:r w:rsidRPr="00F47B95">
        <w:rPr>
          <w:rFonts w:ascii="Verdana" w:hAnsi="Verdana"/>
          <w:sz w:val="18"/>
          <w:szCs w:val="18"/>
          <w:highlight w:val="yellow"/>
        </w:rPr>
        <w:t>[</w:t>
      </w:r>
      <w:r w:rsidR="00B70A1B" w:rsidRPr="00F47B95">
        <w:rPr>
          <w:rFonts w:ascii="Verdana" w:hAnsi="Verdana"/>
          <w:sz w:val="18"/>
          <w:szCs w:val="18"/>
          <w:highlight w:val="yellow"/>
        </w:rPr>
        <w:t>volledige naam en rechtsvorm contractant</w:t>
      </w:r>
      <w:r w:rsidRPr="00F47B95">
        <w:rPr>
          <w:rFonts w:ascii="Verdana" w:hAnsi="Verdana"/>
          <w:sz w:val="18"/>
          <w:szCs w:val="18"/>
          <w:highlight w:val="yellow"/>
        </w:rPr>
        <w:t>]</w:t>
      </w:r>
      <w:r w:rsidR="00B70A1B" w:rsidRPr="000573B7">
        <w:rPr>
          <w:rFonts w:ascii="Verdana" w:hAnsi="Verdana"/>
          <w:sz w:val="18"/>
          <w:szCs w:val="18"/>
        </w:rPr>
        <w:t xml:space="preserve">, (statutair) gevestigd te </w:t>
      </w:r>
      <w:r w:rsidRPr="00F47B95">
        <w:rPr>
          <w:rFonts w:ascii="Verdana" w:hAnsi="Verdana"/>
          <w:sz w:val="18"/>
          <w:szCs w:val="18"/>
          <w:highlight w:val="yellow"/>
        </w:rPr>
        <w:t>[</w:t>
      </w:r>
      <w:r w:rsidR="00B70A1B" w:rsidRPr="00F47B95">
        <w:rPr>
          <w:rFonts w:ascii="Verdana" w:hAnsi="Verdana"/>
          <w:sz w:val="18"/>
          <w:szCs w:val="18"/>
          <w:highlight w:val="yellow"/>
        </w:rPr>
        <w:t>plaats</w:t>
      </w:r>
      <w:r w:rsidRPr="00F47B95">
        <w:rPr>
          <w:rFonts w:ascii="Verdana" w:hAnsi="Verdana"/>
          <w:sz w:val="18"/>
          <w:szCs w:val="18"/>
          <w:highlight w:val="yellow"/>
        </w:rPr>
        <w:t>]</w:t>
      </w:r>
      <w:r w:rsidR="00B70A1B" w:rsidRPr="000573B7">
        <w:rPr>
          <w:rFonts w:ascii="Verdana" w:hAnsi="Verdana"/>
          <w:sz w:val="18"/>
          <w:szCs w:val="18"/>
        </w:rPr>
        <w:t xml:space="preserve">, te dezen vertegenwoordigd door </w:t>
      </w:r>
      <w:r w:rsidRPr="00F47B95">
        <w:rPr>
          <w:rFonts w:ascii="Verdana" w:hAnsi="Verdana"/>
          <w:sz w:val="18"/>
          <w:szCs w:val="18"/>
          <w:highlight w:val="yellow"/>
        </w:rPr>
        <w:t>[</w:t>
      </w:r>
      <w:r w:rsidR="00B70A1B" w:rsidRPr="00F47B95">
        <w:rPr>
          <w:rFonts w:ascii="Verdana" w:hAnsi="Verdana"/>
          <w:sz w:val="18"/>
          <w:szCs w:val="18"/>
          <w:highlight w:val="yellow"/>
        </w:rPr>
        <w:t>functie</w:t>
      </w:r>
      <w:r w:rsidR="00100DA9">
        <w:rPr>
          <w:rFonts w:ascii="Verdana" w:hAnsi="Verdana"/>
          <w:sz w:val="18"/>
          <w:szCs w:val="18"/>
          <w:highlight w:val="yellow"/>
        </w:rPr>
        <w:t>naam</w:t>
      </w:r>
      <w:r w:rsidRPr="00F47B95">
        <w:rPr>
          <w:rFonts w:ascii="Verdana" w:hAnsi="Verdana"/>
          <w:sz w:val="18"/>
          <w:szCs w:val="18"/>
          <w:highlight w:val="yellow"/>
        </w:rPr>
        <w:t xml:space="preserve"> en naam</w:t>
      </w:r>
      <w:r w:rsidR="00B70A1B" w:rsidRPr="00F47B95">
        <w:rPr>
          <w:rFonts w:ascii="Verdana" w:hAnsi="Verdana"/>
          <w:sz w:val="18"/>
          <w:szCs w:val="18"/>
          <w:highlight w:val="yellow"/>
        </w:rPr>
        <w:t xml:space="preserve"> ondertekenaar</w:t>
      </w:r>
      <w:r w:rsidRPr="00F47B95">
        <w:rPr>
          <w:rFonts w:ascii="Verdana" w:hAnsi="Verdana"/>
          <w:sz w:val="18"/>
          <w:szCs w:val="18"/>
          <w:highlight w:val="yellow"/>
        </w:rPr>
        <w:t>]</w:t>
      </w:r>
      <w:r>
        <w:rPr>
          <w:rFonts w:ascii="Verdana" w:hAnsi="Verdana"/>
          <w:sz w:val="18"/>
          <w:szCs w:val="18"/>
        </w:rPr>
        <w:t>,</w:t>
      </w:r>
      <w:r w:rsidR="00C412C6" w:rsidRPr="000573B7">
        <w:rPr>
          <w:rFonts w:ascii="Verdana" w:hAnsi="Verdana"/>
          <w:sz w:val="18"/>
          <w:szCs w:val="18"/>
        </w:rPr>
        <w:br/>
      </w:r>
      <w:r w:rsidR="00B70A1B" w:rsidRPr="000573B7">
        <w:rPr>
          <w:rFonts w:ascii="Verdana" w:hAnsi="Verdana"/>
          <w:sz w:val="18"/>
          <w:szCs w:val="18"/>
        </w:rPr>
        <w:t xml:space="preserve">hierna te noemen: </w:t>
      </w:r>
      <w:r w:rsidR="00A43E5D">
        <w:rPr>
          <w:rFonts w:ascii="Verdana" w:hAnsi="Verdana"/>
          <w:sz w:val="18"/>
          <w:szCs w:val="18"/>
        </w:rPr>
        <w:t>Opdrachtnemer</w:t>
      </w:r>
      <w:r w:rsidR="00B70A1B" w:rsidRPr="000573B7">
        <w:rPr>
          <w:rFonts w:ascii="Verdana" w:hAnsi="Verdana"/>
          <w:sz w:val="18"/>
          <w:szCs w:val="18"/>
        </w:rPr>
        <w:t>,</w:t>
      </w:r>
    </w:p>
    <w:p w14:paraId="31C03469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35A75CD6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79677843" w14:textId="6B78B931" w:rsidR="002C1E8B" w:rsidRPr="00F47B95" w:rsidRDefault="00B70A1B" w:rsidP="002377A8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Overwegende dat:</w:t>
      </w:r>
    </w:p>
    <w:p w14:paraId="5D7B7C2E" w14:textId="77D2413C" w:rsidR="00F47B95" w:rsidRDefault="00F47B95" w:rsidP="000B0F03">
      <w:pPr>
        <w:pStyle w:val="Lijstalinea"/>
        <w:spacing w:after="0" w:line="240" w:lineRule="atLeast"/>
        <w:ind w:left="284"/>
        <w:jc w:val="both"/>
        <w:rPr>
          <w:rFonts w:ascii="Verdana" w:hAnsi="Verdana"/>
          <w:sz w:val="18"/>
          <w:szCs w:val="18"/>
        </w:rPr>
      </w:pPr>
    </w:p>
    <w:p w14:paraId="6284D684" w14:textId="08BDAC8D" w:rsidR="00100DA9" w:rsidRDefault="00100DA9" w:rsidP="00100DA9">
      <w:pPr>
        <w:pStyle w:val="Lijstalinea"/>
        <w:numPr>
          <w:ilvl w:val="3"/>
          <w:numId w:val="16"/>
        </w:numPr>
        <w:ind w:left="284" w:hanging="284"/>
        <w:rPr>
          <w:rFonts w:ascii="Verdana" w:hAnsi="Verdana"/>
          <w:sz w:val="18"/>
          <w:szCs w:val="18"/>
        </w:rPr>
      </w:pPr>
      <w:r w:rsidRPr="00100DA9">
        <w:rPr>
          <w:rFonts w:ascii="Verdana" w:hAnsi="Verdana"/>
          <w:sz w:val="18"/>
          <w:szCs w:val="18"/>
        </w:rPr>
        <w:t xml:space="preserve">Opdrachtgever verantwoordelijk is voor </w:t>
      </w:r>
      <w:r w:rsidRPr="00025454">
        <w:rPr>
          <w:rFonts w:ascii="Verdana" w:hAnsi="Verdana"/>
          <w:sz w:val="18"/>
          <w:szCs w:val="18"/>
          <w:highlight w:val="yellow"/>
        </w:rPr>
        <w:t>[beschrijving organisatie van Opdrachtgever, voor zover van belang voor deze Nadere Overeenkomst en in aanvulling op de overwegingen uit de Raamovereenkomst]</w:t>
      </w:r>
      <w:r w:rsidRPr="00100DA9">
        <w:rPr>
          <w:rFonts w:ascii="Verdana" w:hAnsi="Verdana"/>
          <w:sz w:val="18"/>
          <w:szCs w:val="18"/>
        </w:rPr>
        <w:t>;</w:t>
      </w:r>
    </w:p>
    <w:p w14:paraId="0AC6C747" w14:textId="01AD6F81" w:rsidR="00100DA9" w:rsidRPr="00100DA9" w:rsidRDefault="00100DA9" w:rsidP="00100DA9">
      <w:pPr>
        <w:pStyle w:val="Lijstalinea"/>
        <w:numPr>
          <w:ilvl w:val="3"/>
          <w:numId w:val="16"/>
        </w:numPr>
        <w:ind w:left="284" w:hanging="284"/>
        <w:rPr>
          <w:rFonts w:ascii="Verdana" w:hAnsi="Verdana"/>
          <w:sz w:val="18"/>
          <w:szCs w:val="18"/>
        </w:rPr>
      </w:pPr>
      <w:r w:rsidRPr="00100DA9">
        <w:rPr>
          <w:rFonts w:ascii="Verdana" w:hAnsi="Verdana"/>
          <w:sz w:val="18"/>
          <w:szCs w:val="18"/>
        </w:rPr>
        <w:t xml:space="preserve">Opdrachtgever in het kader van de uitoefening van zijn taak behoefte heeft aan </w:t>
      </w:r>
      <w:r w:rsidRPr="00025454">
        <w:rPr>
          <w:rFonts w:ascii="Verdana" w:hAnsi="Verdana"/>
          <w:sz w:val="18"/>
          <w:szCs w:val="18"/>
          <w:highlight w:val="yellow"/>
        </w:rPr>
        <w:t>[aard opdracht beschrijven]</w:t>
      </w:r>
      <w:r w:rsidRPr="00100DA9">
        <w:rPr>
          <w:rFonts w:ascii="Verdana" w:hAnsi="Verdana"/>
          <w:sz w:val="18"/>
          <w:szCs w:val="18"/>
        </w:rPr>
        <w:t xml:space="preserve"> en in dat kader door middel van een Aanvraag tot mededinging is overgegaan;</w:t>
      </w:r>
    </w:p>
    <w:p w14:paraId="7F913B25" w14:textId="21BED94D" w:rsidR="00100DA9" w:rsidRPr="00100DA9" w:rsidRDefault="00100DA9" w:rsidP="00025454">
      <w:pPr>
        <w:pStyle w:val="Lijstalinea"/>
        <w:numPr>
          <w:ilvl w:val="0"/>
          <w:numId w:val="27"/>
        </w:numPr>
        <w:spacing w:after="0"/>
        <w:ind w:left="284" w:hanging="284"/>
        <w:rPr>
          <w:rFonts w:ascii="Verdana" w:hAnsi="Verdana"/>
          <w:sz w:val="18"/>
          <w:szCs w:val="18"/>
        </w:rPr>
      </w:pPr>
      <w:r w:rsidRPr="00100DA9">
        <w:rPr>
          <w:rFonts w:ascii="Verdana" w:hAnsi="Verdana"/>
          <w:sz w:val="18"/>
          <w:szCs w:val="18"/>
        </w:rPr>
        <w:t xml:space="preserve">Opdrachtgever in zijn behoefte wenst te voorzien door met </w:t>
      </w:r>
      <w:r w:rsidR="00A43E5D">
        <w:rPr>
          <w:rFonts w:ascii="Verdana" w:hAnsi="Verdana"/>
          <w:sz w:val="18"/>
          <w:szCs w:val="18"/>
        </w:rPr>
        <w:t>Opdrachtnemer</w:t>
      </w:r>
      <w:r w:rsidRPr="00100DA9">
        <w:rPr>
          <w:rFonts w:ascii="Verdana" w:hAnsi="Verdana"/>
          <w:sz w:val="18"/>
          <w:szCs w:val="18"/>
        </w:rPr>
        <w:t xml:space="preserve"> een Nadere </w:t>
      </w:r>
      <w:r>
        <w:rPr>
          <w:rFonts w:ascii="Verdana" w:hAnsi="Verdana"/>
          <w:sz w:val="18"/>
          <w:szCs w:val="18"/>
        </w:rPr>
        <w:t>O</w:t>
      </w:r>
      <w:r w:rsidRPr="00100DA9">
        <w:rPr>
          <w:rFonts w:ascii="Verdana" w:hAnsi="Verdana"/>
          <w:sz w:val="18"/>
          <w:szCs w:val="18"/>
        </w:rPr>
        <w:t xml:space="preserve">vereenkomst aan te gaan onder de </w:t>
      </w:r>
      <w:r w:rsidR="00FC35C8">
        <w:rPr>
          <w:rFonts w:ascii="Verdana" w:hAnsi="Verdana"/>
          <w:sz w:val="18"/>
          <w:szCs w:val="18"/>
        </w:rPr>
        <w:t>R</w:t>
      </w:r>
      <w:r w:rsidRPr="00100DA9">
        <w:rPr>
          <w:rFonts w:ascii="Verdana" w:hAnsi="Verdana"/>
          <w:sz w:val="18"/>
          <w:szCs w:val="18"/>
        </w:rPr>
        <w:t xml:space="preserve">aamovereenkomst met kenmerk </w:t>
      </w:r>
      <w:r w:rsidRPr="00025454">
        <w:rPr>
          <w:rFonts w:ascii="Verdana" w:hAnsi="Verdana"/>
          <w:sz w:val="18"/>
          <w:szCs w:val="18"/>
          <w:highlight w:val="yellow"/>
        </w:rPr>
        <w:t xml:space="preserve">[kenmerk </w:t>
      </w:r>
      <w:proofErr w:type="spellStart"/>
      <w:r w:rsidRPr="00025454">
        <w:rPr>
          <w:rFonts w:ascii="Verdana" w:hAnsi="Verdana"/>
          <w:sz w:val="18"/>
          <w:szCs w:val="18"/>
          <w:highlight w:val="yellow"/>
        </w:rPr>
        <w:t>Tenderned</w:t>
      </w:r>
      <w:proofErr w:type="spellEnd"/>
      <w:r w:rsidRPr="00025454">
        <w:rPr>
          <w:rFonts w:ascii="Verdana" w:hAnsi="Verdana"/>
          <w:sz w:val="18"/>
          <w:szCs w:val="18"/>
          <w:highlight w:val="yellow"/>
        </w:rPr>
        <w:t>]</w:t>
      </w:r>
      <w:r w:rsidRPr="00100DA9">
        <w:rPr>
          <w:rFonts w:ascii="Verdana" w:hAnsi="Verdana"/>
          <w:sz w:val="18"/>
          <w:szCs w:val="18"/>
        </w:rPr>
        <w:t xml:space="preserve"> gesloten op </w:t>
      </w:r>
      <w:r w:rsidRPr="00025454">
        <w:rPr>
          <w:rFonts w:ascii="Verdana" w:hAnsi="Verdana"/>
          <w:sz w:val="18"/>
          <w:szCs w:val="18"/>
          <w:highlight w:val="yellow"/>
        </w:rPr>
        <w:t>[datum]</w:t>
      </w:r>
      <w:r w:rsidRPr="00100DA9">
        <w:rPr>
          <w:rFonts w:ascii="Verdana" w:hAnsi="Verdana"/>
          <w:sz w:val="18"/>
          <w:szCs w:val="18"/>
        </w:rPr>
        <w:t xml:space="preserve"> (hierna te noemen Raamovereenkomst).</w:t>
      </w:r>
    </w:p>
    <w:p w14:paraId="695EC3EC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 </w:t>
      </w:r>
    </w:p>
    <w:p w14:paraId="738F12B1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1EB7455B" w14:textId="11657ED8" w:rsidR="002C1E8B" w:rsidRPr="00F47B95" w:rsidRDefault="00B70A1B" w:rsidP="002377A8">
      <w:pPr>
        <w:spacing w:after="0" w:line="240" w:lineRule="atLeast"/>
        <w:rPr>
          <w:rFonts w:ascii="Verdana" w:hAnsi="Verdana"/>
          <w:color w:val="365F91" w:themeColor="accent1" w:themeShade="BF"/>
          <w:sz w:val="18"/>
          <w:szCs w:val="18"/>
        </w:rPr>
      </w:pPr>
      <w:r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Komen overeen:</w:t>
      </w:r>
    </w:p>
    <w:p w14:paraId="45B108E5" w14:textId="7DBFE9A0" w:rsidR="00D97622" w:rsidRPr="00F47B95" w:rsidRDefault="00F47B95" w:rsidP="00F47B95">
      <w:pPr>
        <w:pStyle w:val="Kop1"/>
        <w:spacing w:line="240" w:lineRule="atLeast"/>
        <w:ind w:left="567" w:hanging="567"/>
        <w:rPr>
          <w:rFonts w:ascii="Verdana" w:hAnsi="Verdana"/>
          <w:color w:val="365F91" w:themeColor="accent1" w:themeShade="BF"/>
          <w:sz w:val="18"/>
          <w:szCs w:val="18"/>
        </w:rPr>
      </w:pPr>
      <w:bookmarkStart w:id="1" w:name="_Toc447110536"/>
      <w:r>
        <w:rPr>
          <w:rFonts w:ascii="Verdana" w:hAnsi="Verdana"/>
          <w:color w:val="365F91" w:themeColor="accent1" w:themeShade="BF"/>
          <w:sz w:val="18"/>
          <w:szCs w:val="18"/>
        </w:rPr>
        <w:t>1</w:t>
      </w:r>
      <w:r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Begrippen</w:t>
      </w:r>
      <w:bookmarkEnd w:id="1"/>
    </w:p>
    <w:p w14:paraId="33AF173A" w14:textId="382A373F" w:rsidR="00B70A1B" w:rsidRPr="000573B7" w:rsidRDefault="00D97622" w:rsidP="008923E1">
      <w:pPr>
        <w:spacing w:after="0" w:line="240" w:lineRule="atLeast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In </w:t>
      </w:r>
      <w:r w:rsidR="00B70A1B" w:rsidRPr="000573B7">
        <w:rPr>
          <w:rFonts w:ascii="Verdana" w:hAnsi="Verdana"/>
          <w:sz w:val="18"/>
          <w:szCs w:val="18"/>
        </w:rPr>
        <w:t>de</w:t>
      </w:r>
      <w:r w:rsidR="00B764B0">
        <w:rPr>
          <w:rFonts w:ascii="Verdana" w:hAnsi="Verdana"/>
          <w:sz w:val="18"/>
          <w:szCs w:val="18"/>
        </w:rPr>
        <w:t>ze Nadere</w:t>
      </w:r>
      <w:r w:rsidR="00B70A1B" w:rsidRPr="000573B7">
        <w:rPr>
          <w:rFonts w:ascii="Verdana" w:hAnsi="Verdana"/>
          <w:sz w:val="18"/>
          <w:szCs w:val="18"/>
        </w:rPr>
        <w:t xml:space="preserve"> Overeenkomst wordt een aantal begrippen met een beginhoofdletter gebruikt. Aan deze begrippen komt de betekenis toe die hieraan </w:t>
      </w:r>
      <w:r w:rsidR="00C3328F" w:rsidRPr="000573B7">
        <w:rPr>
          <w:rFonts w:ascii="Verdana" w:hAnsi="Verdana"/>
          <w:sz w:val="18"/>
          <w:szCs w:val="18"/>
        </w:rPr>
        <w:t>is gegeven in de Voorwaarden</w:t>
      </w:r>
      <w:r w:rsidR="008E1331">
        <w:rPr>
          <w:rFonts w:ascii="Verdana" w:hAnsi="Verdana"/>
          <w:sz w:val="18"/>
          <w:szCs w:val="18"/>
        </w:rPr>
        <w:t>, de Raamovereenkomst</w:t>
      </w:r>
      <w:r w:rsidR="00C3328F" w:rsidRPr="000573B7">
        <w:rPr>
          <w:rFonts w:ascii="Verdana" w:hAnsi="Verdana"/>
          <w:sz w:val="18"/>
          <w:szCs w:val="18"/>
        </w:rPr>
        <w:t xml:space="preserve"> dan wel in het </w:t>
      </w:r>
      <w:r w:rsidR="00A46BF7">
        <w:rPr>
          <w:rFonts w:ascii="Verdana" w:hAnsi="Verdana"/>
          <w:sz w:val="18"/>
          <w:szCs w:val="18"/>
        </w:rPr>
        <w:t xml:space="preserve">bijbehorende </w:t>
      </w:r>
      <w:r w:rsidR="00EF2C8F">
        <w:rPr>
          <w:rFonts w:ascii="Verdana" w:hAnsi="Verdana"/>
          <w:sz w:val="18"/>
          <w:szCs w:val="18"/>
        </w:rPr>
        <w:t>a</w:t>
      </w:r>
      <w:r w:rsidR="00C3328F" w:rsidRPr="000573B7">
        <w:rPr>
          <w:rFonts w:ascii="Verdana" w:hAnsi="Verdana"/>
          <w:sz w:val="18"/>
          <w:szCs w:val="18"/>
        </w:rPr>
        <w:t>anbestedingsdocument</w:t>
      </w:r>
      <w:r w:rsidR="00A46BF7">
        <w:rPr>
          <w:rFonts w:ascii="Verdana" w:hAnsi="Verdana"/>
          <w:sz w:val="18"/>
          <w:szCs w:val="18"/>
        </w:rPr>
        <w:t>, hierna te noemen 'Aanbestedingsdocument'</w:t>
      </w:r>
      <w:r w:rsidR="00C3328F" w:rsidRPr="000573B7">
        <w:rPr>
          <w:rFonts w:ascii="Verdana" w:hAnsi="Verdana"/>
          <w:sz w:val="18"/>
          <w:szCs w:val="18"/>
        </w:rPr>
        <w:t xml:space="preserve"> dat onderdeel uitmaakt van </w:t>
      </w:r>
      <w:r w:rsidR="00B70A1B" w:rsidRPr="000573B7">
        <w:rPr>
          <w:rFonts w:ascii="Verdana" w:hAnsi="Verdana"/>
          <w:sz w:val="18"/>
          <w:szCs w:val="18"/>
        </w:rPr>
        <w:t>de Raamovereenkomst</w:t>
      </w:r>
      <w:r w:rsidR="009549C0" w:rsidRPr="000573B7">
        <w:rPr>
          <w:rFonts w:ascii="Verdana" w:hAnsi="Verdana"/>
          <w:sz w:val="18"/>
          <w:szCs w:val="18"/>
        </w:rPr>
        <w:t>.</w:t>
      </w:r>
    </w:p>
    <w:p w14:paraId="5F1AE456" w14:textId="77777777" w:rsidR="00D97622" w:rsidRPr="000573B7" w:rsidRDefault="00D97622" w:rsidP="008923E1">
      <w:pPr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67C0661C" w14:textId="74AB7800" w:rsidR="009549C0" w:rsidRDefault="009549C0" w:rsidP="008923E1">
      <w:pPr>
        <w:spacing w:after="0" w:line="240" w:lineRule="atLeast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Opdrachtgever in het kader van deze Nadere </w:t>
      </w:r>
      <w:r w:rsidR="000C5CC6">
        <w:rPr>
          <w:rFonts w:ascii="Verdana" w:hAnsi="Verdana"/>
          <w:sz w:val="18"/>
          <w:szCs w:val="18"/>
        </w:rPr>
        <w:t>O</w:t>
      </w:r>
      <w:r w:rsidRPr="000573B7">
        <w:rPr>
          <w:rFonts w:ascii="Verdana" w:hAnsi="Verdana"/>
          <w:sz w:val="18"/>
          <w:szCs w:val="18"/>
        </w:rPr>
        <w:t>vereenkomst, is</w:t>
      </w:r>
      <w:r w:rsidR="00B764B0">
        <w:rPr>
          <w:rFonts w:ascii="Verdana" w:hAnsi="Verdana"/>
          <w:sz w:val="18"/>
          <w:szCs w:val="18"/>
        </w:rPr>
        <w:t xml:space="preserve"> de</w:t>
      </w:r>
      <w:r w:rsidR="00772F85">
        <w:rPr>
          <w:rFonts w:ascii="Verdana" w:hAnsi="Verdana"/>
          <w:sz w:val="18"/>
          <w:szCs w:val="18"/>
        </w:rPr>
        <w:t xml:space="preserve"> Deelnemer </w:t>
      </w:r>
      <w:r w:rsidRPr="000573B7">
        <w:rPr>
          <w:rFonts w:ascii="Verdana" w:hAnsi="Verdana"/>
          <w:sz w:val="18"/>
          <w:szCs w:val="18"/>
        </w:rPr>
        <w:t>in het kader van de Raamovereenkomst.</w:t>
      </w:r>
    </w:p>
    <w:p w14:paraId="1639162D" w14:textId="773C4419" w:rsidR="00D97622" w:rsidRDefault="00F47B95" w:rsidP="00F47B95">
      <w:pPr>
        <w:pStyle w:val="Kop1"/>
        <w:spacing w:line="240" w:lineRule="atLeast"/>
        <w:ind w:left="567" w:hanging="567"/>
        <w:rPr>
          <w:rFonts w:ascii="Verdana" w:hAnsi="Verdana"/>
          <w:color w:val="365F91" w:themeColor="accent1" w:themeShade="BF"/>
          <w:sz w:val="18"/>
          <w:szCs w:val="18"/>
        </w:rPr>
      </w:pPr>
      <w:bookmarkStart w:id="2" w:name="_Toc447110537"/>
      <w:r>
        <w:rPr>
          <w:rFonts w:ascii="Verdana" w:hAnsi="Verdana"/>
          <w:color w:val="365F91" w:themeColor="accent1" w:themeShade="BF"/>
          <w:sz w:val="18"/>
          <w:szCs w:val="18"/>
        </w:rPr>
        <w:lastRenderedPageBreak/>
        <w:t xml:space="preserve">2 </w:t>
      </w:r>
      <w:r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 xml:space="preserve">Voorwerp van de </w:t>
      </w:r>
      <w:r w:rsidR="00E93E1D">
        <w:rPr>
          <w:rFonts w:ascii="Verdana" w:hAnsi="Verdana"/>
          <w:color w:val="365F91" w:themeColor="accent1" w:themeShade="BF"/>
          <w:sz w:val="18"/>
          <w:szCs w:val="18"/>
        </w:rPr>
        <w:t xml:space="preserve">Nadere </w:t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Overeenkomst</w:t>
      </w:r>
      <w:bookmarkEnd w:id="2"/>
    </w:p>
    <w:p w14:paraId="0B46F0B8" w14:textId="1405EBEA" w:rsidR="00834EDD" w:rsidRPr="00791BD1" w:rsidRDefault="00834EDD" w:rsidP="00834EDD">
      <w:pPr>
        <w:pStyle w:val="Default"/>
        <w:ind w:left="567" w:hanging="567"/>
      </w:pPr>
      <w:r>
        <w:rPr>
          <w:sz w:val="18"/>
          <w:szCs w:val="18"/>
        </w:rPr>
        <w:t>2.1</w:t>
      </w:r>
      <w:r>
        <w:rPr>
          <w:sz w:val="18"/>
          <w:szCs w:val="18"/>
        </w:rPr>
        <w:tab/>
        <w:t xml:space="preserve">Partijen sluiten hierbij op basis van de Raamovereenkomst een Nadere Overeenkomst waarbij </w:t>
      </w:r>
      <w:r w:rsidR="00A43E5D">
        <w:rPr>
          <w:sz w:val="18"/>
          <w:szCs w:val="18"/>
        </w:rPr>
        <w:t>Opdrachtnemer</w:t>
      </w:r>
      <w:r>
        <w:rPr>
          <w:sz w:val="18"/>
          <w:szCs w:val="18"/>
        </w:rPr>
        <w:t xml:space="preserve"> zich tegen de in Artikel 8 bedoelde Vergoeding verbindt tot het verrichten van de Prestatie zoals beschreven in de Aanvraag, die in hoofdlijnen bestaat uit: het ter beschikking van </w:t>
      </w:r>
      <w:r w:rsidRPr="00834EDD">
        <w:rPr>
          <w:sz w:val="18"/>
          <w:szCs w:val="18"/>
          <w:highlight w:val="yellow"/>
        </w:rPr>
        <w:t xml:space="preserve">[naam ICT-Professional die door </w:t>
      </w:r>
      <w:r w:rsidR="00A43E5D">
        <w:rPr>
          <w:sz w:val="18"/>
          <w:szCs w:val="18"/>
          <w:highlight w:val="yellow"/>
        </w:rPr>
        <w:t>Opdrachtnemer</w:t>
      </w:r>
      <w:r w:rsidRPr="00834EDD">
        <w:rPr>
          <w:sz w:val="18"/>
          <w:szCs w:val="18"/>
          <w:highlight w:val="yellow"/>
        </w:rPr>
        <w:t xml:space="preserve"> wordt ingezet]</w:t>
      </w:r>
      <w:r w:rsidRPr="00834EDD">
        <w:rPr>
          <w:sz w:val="18"/>
          <w:szCs w:val="18"/>
        </w:rPr>
        <w:t>, zonder dat daarbij van rechtswege een arbeidsovereenkomst in de zin van artikel 7:610 van het Burgerlijk Wetboek tussen Opdrachtgever en de ICT-Professional ontstaat</w:t>
      </w:r>
      <w:r>
        <w:rPr>
          <w:sz w:val="18"/>
          <w:szCs w:val="18"/>
        </w:rPr>
        <w:t xml:space="preserve">, waarbij </w:t>
      </w:r>
      <w:r w:rsidR="00A43E5D">
        <w:rPr>
          <w:sz w:val="18"/>
          <w:szCs w:val="18"/>
        </w:rPr>
        <w:t>Opdrachtnemer</w:t>
      </w:r>
      <w:r>
        <w:rPr>
          <w:sz w:val="18"/>
          <w:szCs w:val="18"/>
        </w:rPr>
        <w:t xml:space="preserve"> zich tevens verbindt voor de ICT-professional een passende opleiding en begeleiding te verzorgen, waarmee de ICT-professional na afloop van de Nadere Overeenkomst zich tot</w:t>
      </w:r>
      <w:r w:rsidR="008D667C">
        <w:rPr>
          <w:sz w:val="18"/>
          <w:szCs w:val="18"/>
        </w:rPr>
        <w:t xml:space="preserve"> op</w:t>
      </w:r>
      <w:r>
        <w:rPr>
          <w:sz w:val="18"/>
          <w:szCs w:val="18"/>
        </w:rPr>
        <w:t xml:space="preserve"> het startniveau</w:t>
      </w:r>
      <w:r w:rsidR="006761CC">
        <w:rPr>
          <w:sz w:val="18"/>
          <w:szCs w:val="18"/>
        </w:rPr>
        <w:t xml:space="preserve"> (zie bijbehorende Aanvraag)</w:t>
      </w:r>
      <w:r>
        <w:rPr>
          <w:sz w:val="18"/>
          <w:szCs w:val="18"/>
        </w:rPr>
        <w:t xml:space="preserve"> van de betreffende ICT-functie heeft ontwikkeld.</w:t>
      </w:r>
    </w:p>
    <w:p w14:paraId="559A08C1" w14:textId="5FA75893" w:rsidR="00D97622" w:rsidRDefault="00D97622" w:rsidP="008923E1">
      <w:pPr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</w:p>
    <w:p w14:paraId="48C79F9B" w14:textId="6CCCD355" w:rsidR="00834EDD" w:rsidRDefault="00834EDD" w:rsidP="00834EDD">
      <w:pPr>
        <w:pStyle w:val="Default"/>
        <w:ind w:left="567" w:hanging="567"/>
        <w:rPr>
          <w:sz w:val="18"/>
          <w:szCs w:val="18"/>
        </w:rPr>
      </w:pPr>
      <w:r>
        <w:rPr>
          <w:sz w:val="18"/>
          <w:szCs w:val="18"/>
        </w:rPr>
        <w:t>2.2</w:t>
      </w:r>
      <w:r>
        <w:rPr>
          <w:sz w:val="18"/>
          <w:szCs w:val="18"/>
        </w:rPr>
        <w:tab/>
      </w:r>
      <w:r w:rsidRPr="00834EDD">
        <w:rPr>
          <w:sz w:val="18"/>
          <w:szCs w:val="18"/>
        </w:rPr>
        <w:t xml:space="preserve">Opdrachtgever heeft de intentie om de ICT-professional bij goed functioneren een arbeidsovereenkomst aan te bieden na afloop van deze Nadere </w:t>
      </w:r>
      <w:r>
        <w:rPr>
          <w:sz w:val="18"/>
          <w:szCs w:val="18"/>
        </w:rPr>
        <w:t>O</w:t>
      </w:r>
      <w:r w:rsidRPr="00834EDD">
        <w:rPr>
          <w:sz w:val="18"/>
          <w:szCs w:val="18"/>
        </w:rPr>
        <w:t>vereenkomst. Partijen treden daartoe in overleg met elkaar ten</w:t>
      </w:r>
      <w:r w:rsidR="00360A78">
        <w:rPr>
          <w:sz w:val="18"/>
          <w:szCs w:val="18"/>
        </w:rPr>
        <w:t xml:space="preserve"> </w:t>
      </w:r>
      <w:r w:rsidRPr="00834EDD">
        <w:rPr>
          <w:sz w:val="18"/>
          <w:szCs w:val="18"/>
        </w:rPr>
        <w:t xml:space="preserve">minste </w:t>
      </w:r>
      <w:r w:rsidRPr="00834EDD">
        <w:rPr>
          <w:sz w:val="18"/>
          <w:szCs w:val="18"/>
          <w:highlight w:val="yellow"/>
        </w:rPr>
        <w:t>[aantal]</w:t>
      </w:r>
      <w:r w:rsidRPr="00834EDD">
        <w:rPr>
          <w:sz w:val="18"/>
          <w:szCs w:val="18"/>
        </w:rPr>
        <w:t xml:space="preserve"> maanden voor het einde van deze Nadere Overeenkomst. Aan deze intentie k</w:t>
      </w:r>
      <w:r w:rsidR="008D667C">
        <w:rPr>
          <w:sz w:val="18"/>
          <w:szCs w:val="18"/>
        </w:rPr>
        <w:t>un</w:t>
      </w:r>
      <w:r w:rsidRPr="00834EDD">
        <w:rPr>
          <w:sz w:val="18"/>
          <w:szCs w:val="18"/>
        </w:rPr>
        <w:t>n</w:t>
      </w:r>
      <w:r w:rsidR="008D667C">
        <w:rPr>
          <w:sz w:val="18"/>
          <w:szCs w:val="18"/>
        </w:rPr>
        <w:t>en</w:t>
      </w:r>
      <w:r w:rsidRPr="00834EDD">
        <w:rPr>
          <w:sz w:val="18"/>
          <w:szCs w:val="18"/>
        </w:rPr>
        <w:t xml:space="preserve"> door </w:t>
      </w:r>
      <w:r w:rsidR="00A43E5D">
        <w:rPr>
          <w:sz w:val="18"/>
          <w:szCs w:val="18"/>
        </w:rPr>
        <w:t>Opdrachtnemer</w:t>
      </w:r>
      <w:r w:rsidRPr="00834EDD">
        <w:rPr>
          <w:sz w:val="18"/>
          <w:szCs w:val="18"/>
        </w:rPr>
        <w:t xml:space="preserve"> uit deze Nadere Overeenkomst geen rechten worden ontleend.</w:t>
      </w:r>
    </w:p>
    <w:p w14:paraId="499E7554" w14:textId="5F07E810" w:rsidR="00834EDD" w:rsidRDefault="00834EDD" w:rsidP="00834EDD">
      <w:pPr>
        <w:pStyle w:val="Default"/>
        <w:ind w:left="567" w:hanging="567"/>
        <w:rPr>
          <w:sz w:val="18"/>
          <w:szCs w:val="18"/>
        </w:rPr>
      </w:pPr>
    </w:p>
    <w:p w14:paraId="4D5E91C4" w14:textId="0292F13C" w:rsidR="00834EDD" w:rsidRPr="008D667C" w:rsidRDefault="00834EDD" w:rsidP="00834EDD">
      <w:pPr>
        <w:pStyle w:val="Default"/>
        <w:ind w:left="567" w:hanging="567"/>
        <w:rPr>
          <w:sz w:val="18"/>
          <w:szCs w:val="18"/>
        </w:rPr>
      </w:pPr>
      <w:r>
        <w:rPr>
          <w:sz w:val="18"/>
          <w:szCs w:val="18"/>
        </w:rPr>
        <w:t>2.3</w:t>
      </w:r>
      <w:r>
        <w:rPr>
          <w:sz w:val="18"/>
          <w:szCs w:val="18"/>
        </w:rPr>
        <w:tab/>
      </w:r>
      <w:r w:rsidR="008D667C" w:rsidRPr="008D667C">
        <w:rPr>
          <w:sz w:val="18"/>
          <w:szCs w:val="18"/>
        </w:rPr>
        <w:t xml:space="preserve">Gedurende deze Nadere Overeenkomst draagt </w:t>
      </w:r>
      <w:r w:rsidR="00A43E5D">
        <w:rPr>
          <w:sz w:val="18"/>
          <w:szCs w:val="18"/>
        </w:rPr>
        <w:t>Opdrachtnemer</w:t>
      </w:r>
      <w:r w:rsidR="008D667C" w:rsidRPr="008D667C">
        <w:rPr>
          <w:sz w:val="18"/>
          <w:szCs w:val="18"/>
        </w:rPr>
        <w:t xml:space="preserve"> zorg voor ontwikkeling, scholing, coaching en begeleiding van de ICT-professional conform het gestelde in de Nadere Offerte en informeert Opdrachtgever desgevraagd over de voortgang.</w:t>
      </w:r>
    </w:p>
    <w:p w14:paraId="31FDD772" w14:textId="46CB20CC" w:rsidR="00834EDD" w:rsidRPr="000573B7" w:rsidRDefault="00834EDD" w:rsidP="00834EDD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114EC123" w14:textId="6F0B7B99" w:rsidR="00BB1B8F" w:rsidRPr="000573B7" w:rsidRDefault="00B70A1B" w:rsidP="008923E1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2.</w:t>
      </w:r>
      <w:r w:rsidR="008D667C">
        <w:rPr>
          <w:rFonts w:ascii="Verdana" w:hAnsi="Verdana"/>
          <w:sz w:val="18"/>
          <w:szCs w:val="18"/>
        </w:rPr>
        <w:t>4</w:t>
      </w:r>
      <w:r w:rsidRPr="000573B7">
        <w:rPr>
          <w:rFonts w:ascii="Verdana" w:hAnsi="Verdana"/>
          <w:sz w:val="18"/>
          <w:szCs w:val="18"/>
        </w:rPr>
        <w:tab/>
        <w:t xml:space="preserve">De navolgende stukken vormen gezamenlijk de </w:t>
      </w:r>
      <w:r w:rsidR="00DA61B0">
        <w:rPr>
          <w:rFonts w:ascii="Verdana" w:hAnsi="Verdana"/>
          <w:sz w:val="18"/>
          <w:szCs w:val="18"/>
        </w:rPr>
        <w:t xml:space="preserve">Nadere </w:t>
      </w:r>
      <w:r w:rsidRPr="000573B7">
        <w:rPr>
          <w:rFonts w:ascii="Verdana" w:hAnsi="Verdana"/>
          <w:sz w:val="18"/>
          <w:szCs w:val="18"/>
        </w:rPr>
        <w:t>Overeenkomst. Voor zover deze stukken met elkaar in tegenspraak zijn, prevaleert het eerder genoemde stuk boven het later genoemde:</w:t>
      </w:r>
      <w:r w:rsidR="00E82599" w:rsidRPr="000573B7">
        <w:rPr>
          <w:rFonts w:ascii="Verdana" w:hAnsi="Verdana"/>
          <w:sz w:val="18"/>
          <w:szCs w:val="18"/>
        </w:rPr>
        <w:t xml:space="preserve"> </w:t>
      </w:r>
    </w:p>
    <w:p w14:paraId="15541A35" w14:textId="28B647D5" w:rsidR="003F3CC4" w:rsidRPr="000573B7" w:rsidRDefault="008923E1" w:rsidP="008923E1">
      <w:pPr>
        <w:numPr>
          <w:ilvl w:val="0"/>
          <w:numId w:val="6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BB1B8F" w:rsidRPr="000573B7">
        <w:rPr>
          <w:rFonts w:ascii="Verdana" w:hAnsi="Verdana"/>
          <w:sz w:val="18"/>
          <w:szCs w:val="18"/>
        </w:rPr>
        <w:t>e Ra</w:t>
      </w:r>
      <w:r w:rsidR="003F3CC4" w:rsidRPr="000573B7">
        <w:rPr>
          <w:rFonts w:ascii="Verdana" w:hAnsi="Verdana"/>
          <w:sz w:val="18"/>
          <w:szCs w:val="18"/>
        </w:rPr>
        <w:t>amovereenkomst</w:t>
      </w:r>
      <w:r w:rsidR="00B5640D" w:rsidRPr="000573B7">
        <w:rPr>
          <w:rFonts w:ascii="Verdana" w:hAnsi="Verdana"/>
          <w:sz w:val="18"/>
          <w:szCs w:val="18"/>
        </w:rPr>
        <w:t>, inclusief Bijlagen</w:t>
      </w:r>
      <w:r w:rsidR="00E81020" w:rsidRPr="000573B7">
        <w:rPr>
          <w:rFonts w:ascii="Verdana" w:hAnsi="Verdana"/>
          <w:sz w:val="18"/>
          <w:szCs w:val="18"/>
        </w:rPr>
        <w:t xml:space="preserve"> waaronder o.a. de Voorwaarden (ARBIT-20</w:t>
      </w:r>
      <w:r w:rsidR="00FC35C8">
        <w:rPr>
          <w:rFonts w:ascii="Verdana" w:hAnsi="Verdana"/>
          <w:sz w:val="18"/>
          <w:szCs w:val="18"/>
        </w:rPr>
        <w:t>22</w:t>
      </w:r>
      <w:r w:rsidR="00E81020" w:rsidRPr="000573B7">
        <w:rPr>
          <w:rFonts w:ascii="Verdana" w:hAnsi="Verdana"/>
          <w:sz w:val="18"/>
          <w:szCs w:val="18"/>
        </w:rPr>
        <w:t>)</w:t>
      </w:r>
      <w:r w:rsidR="003F3CC4" w:rsidRPr="000573B7">
        <w:rPr>
          <w:rFonts w:ascii="Verdana" w:hAnsi="Verdana"/>
          <w:sz w:val="18"/>
          <w:szCs w:val="18"/>
        </w:rPr>
        <w:t>;</w:t>
      </w:r>
    </w:p>
    <w:p w14:paraId="567E2976" w14:textId="41ADD93D" w:rsidR="003C4251" w:rsidRPr="000573B7" w:rsidRDefault="008923E1" w:rsidP="008923E1">
      <w:pPr>
        <w:numPr>
          <w:ilvl w:val="0"/>
          <w:numId w:val="6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3C4251" w:rsidRPr="000573B7">
        <w:rPr>
          <w:rFonts w:ascii="Verdana" w:hAnsi="Verdana"/>
          <w:sz w:val="18"/>
          <w:szCs w:val="18"/>
        </w:rPr>
        <w:t>it document</w:t>
      </w:r>
      <w:r w:rsidR="009549C0" w:rsidRPr="000573B7">
        <w:rPr>
          <w:rFonts w:ascii="Verdana" w:hAnsi="Verdana"/>
          <w:sz w:val="18"/>
          <w:szCs w:val="18"/>
        </w:rPr>
        <w:t>;</w:t>
      </w:r>
    </w:p>
    <w:p w14:paraId="41097546" w14:textId="55DA1F5B" w:rsidR="00B70A1B" w:rsidRPr="000573B7" w:rsidRDefault="00DA61B0" w:rsidP="008923E1">
      <w:pPr>
        <w:numPr>
          <w:ilvl w:val="0"/>
          <w:numId w:val="6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Bijgaande </w:t>
      </w:r>
      <w:r w:rsidR="00F17340" w:rsidRPr="000573B7">
        <w:rPr>
          <w:rFonts w:ascii="Verdana" w:hAnsi="Verdana"/>
          <w:sz w:val="18"/>
          <w:szCs w:val="18"/>
        </w:rPr>
        <w:t>Aanvraag</w:t>
      </w:r>
      <w:r w:rsidR="00BB1B8F" w:rsidRPr="000573B7">
        <w:rPr>
          <w:rFonts w:ascii="Verdana" w:hAnsi="Verdana"/>
          <w:sz w:val="18"/>
          <w:szCs w:val="18"/>
        </w:rPr>
        <w:t xml:space="preserve"> </w:t>
      </w:r>
      <w:r w:rsidR="00040EDF" w:rsidRPr="000573B7">
        <w:rPr>
          <w:rFonts w:ascii="Verdana" w:hAnsi="Verdana"/>
          <w:sz w:val="18"/>
          <w:szCs w:val="18"/>
        </w:rPr>
        <w:t xml:space="preserve">d.d. </w:t>
      </w:r>
      <w:r w:rsidRPr="00DA61B0">
        <w:rPr>
          <w:rFonts w:ascii="Verdana" w:hAnsi="Verdana"/>
          <w:sz w:val="18"/>
          <w:szCs w:val="18"/>
          <w:highlight w:val="yellow"/>
        </w:rPr>
        <w:t>[datum]</w:t>
      </w:r>
      <w:r w:rsidR="00F17340" w:rsidRPr="000573B7">
        <w:rPr>
          <w:rFonts w:ascii="Verdana" w:hAnsi="Verdana"/>
          <w:sz w:val="18"/>
          <w:szCs w:val="18"/>
        </w:rPr>
        <w:t>;</w:t>
      </w:r>
    </w:p>
    <w:p w14:paraId="22E4DD5E" w14:textId="089772F9" w:rsidR="00B70A1B" w:rsidRPr="000573B7" w:rsidRDefault="00DA61B0" w:rsidP="008923E1">
      <w:pPr>
        <w:numPr>
          <w:ilvl w:val="0"/>
          <w:numId w:val="6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Bijgaande</w:t>
      </w:r>
      <w:r w:rsidR="00B70A1B" w:rsidRPr="000573B7">
        <w:rPr>
          <w:rFonts w:ascii="Verdana" w:hAnsi="Verdana"/>
          <w:sz w:val="18"/>
          <w:szCs w:val="18"/>
        </w:rPr>
        <w:t xml:space="preserve"> </w:t>
      </w:r>
      <w:r w:rsidR="00B764B0">
        <w:rPr>
          <w:rFonts w:ascii="Verdana" w:hAnsi="Verdana"/>
          <w:sz w:val="18"/>
          <w:szCs w:val="18"/>
        </w:rPr>
        <w:t>O</w:t>
      </w:r>
      <w:r w:rsidR="00B70A1B" w:rsidRPr="000573B7">
        <w:rPr>
          <w:rFonts w:ascii="Verdana" w:hAnsi="Verdana"/>
          <w:sz w:val="18"/>
          <w:szCs w:val="18"/>
        </w:rPr>
        <w:t>fferte</w:t>
      </w:r>
      <w:r>
        <w:rPr>
          <w:rFonts w:ascii="Verdana" w:hAnsi="Verdana"/>
          <w:sz w:val="18"/>
          <w:szCs w:val="18"/>
        </w:rPr>
        <w:t xml:space="preserve"> d.d. </w:t>
      </w:r>
      <w:r w:rsidRPr="00DA61B0">
        <w:rPr>
          <w:rFonts w:ascii="Verdana" w:hAnsi="Verdana"/>
          <w:sz w:val="18"/>
          <w:szCs w:val="18"/>
          <w:highlight w:val="yellow"/>
        </w:rPr>
        <w:t>[datum]</w:t>
      </w:r>
      <w:r w:rsidR="003F3CC4" w:rsidRPr="000573B7">
        <w:rPr>
          <w:rFonts w:ascii="Verdana" w:hAnsi="Verdana"/>
          <w:sz w:val="18"/>
          <w:szCs w:val="18"/>
        </w:rPr>
        <w:t>.</w:t>
      </w:r>
    </w:p>
    <w:p w14:paraId="410D17F2" w14:textId="02B249DE" w:rsidR="007359FB" w:rsidRPr="000573B7" w:rsidRDefault="007359FB" w:rsidP="00DA61B0">
      <w:pPr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Bovenstaande</w:t>
      </w:r>
      <w:r w:rsidR="00E82599" w:rsidRPr="000573B7">
        <w:rPr>
          <w:rFonts w:ascii="Verdana" w:hAnsi="Verdana"/>
          <w:sz w:val="18"/>
          <w:szCs w:val="18"/>
        </w:rPr>
        <w:t xml:space="preserve"> </w:t>
      </w:r>
      <w:r w:rsidRPr="000573B7">
        <w:rPr>
          <w:rFonts w:ascii="Verdana" w:hAnsi="Verdana"/>
          <w:sz w:val="18"/>
          <w:szCs w:val="18"/>
        </w:rPr>
        <w:t xml:space="preserve">Bijlagen maken ook </w:t>
      </w:r>
      <w:proofErr w:type="spellStart"/>
      <w:r w:rsidRPr="000573B7">
        <w:rPr>
          <w:rFonts w:ascii="Verdana" w:hAnsi="Verdana"/>
          <w:sz w:val="18"/>
          <w:szCs w:val="18"/>
        </w:rPr>
        <w:t>ongeparafeerd</w:t>
      </w:r>
      <w:proofErr w:type="spellEnd"/>
      <w:r w:rsidRPr="000573B7">
        <w:rPr>
          <w:rFonts w:ascii="Verdana" w:hAnsi="Verdana"/>
          <w:sz w:val="18"/>
          <w:szCs w:val="18"/>
        </w:rPr>
        <w:t xml:space="preserve"> deel uit van deze Nadere </w:t>
      </w:r>
      <w:r w:rsidR="00B764B0">
        <w:rPr>
          <w:rFonts w:ascii="Verdana" w:hAnsi="Verdana"/>
          <w:sz w:val="18"/>
          <w:szCs w:val="18"/>
        </w:rPr>
        <w:t>O</w:t>
      </w:r>
      <w:r w:rsidRPr="000573B7">
        <w:rPr>
          <w:rFonts w:ascii="Verdana" w:hAnsi="Verdana"/>
          <w:sz w:val="18"/>
          <w:szCs w:val="18"/>
        </w:rPr>
        <w:t>vereenkomst.</w:t>
      </w:r>
    </w:p>
    <w:p w14:paraId="791A9E85" w14:textId="5F50E3E6" w:rsidR="00B5640D" w:rsidRPr="000573B7" w:rsidRDefault="00F47B95" w:rsidP="008923E1">
      <w:pPr>
        <w:pStyle w:val="Kop1"/>
        <w:spacing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bookmarkStart w:id="3" w:name="_Toc437519931"/>
      <w:bookmarkStart w:id="4" w:name="_Toc447110538"/>
      <w:r>
        <w:rPr>
          <w:rFonts w:ascii="Verdana" w:hAnsi="Verdana"/>
          <w:color w:val="365F91" w:themeColor="accent1" w:themeShade="BF"/>
          <w:sz w:val="18"/>
          <w:szCs w:val="18"/>
        </w:rPr>
        <w:t>3</w:t>
      </w:r>
      <w:r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5640D" w:rsidRPr="00F47B95">
        <w:rPr>
          <w:rFonts w:ascii="Verdana" w:hAnsi="Verdana"/>
          <w:color w:val="365F91" w:themeColor="accent1" w:themeShade="BF"/>
          <w:sz w:val="18"/>
          <w:szCs w:val="18"/>
        </w:rPr>
        <w:t>Contactpersonen</w:t>
      </w:r>
      <w:r w:rsidR="00B5640D" w:rsidRPr="000573B7">
        <w:rPr>
          <w:rFonts w:ascii="Verdana" w:hAnsi="Verdana"/>
          <w:sz w:val="18"/>
          <w:szCs w:val="18"/>
        </w:rPr>
        <w:t xml:space="preserve"> </w:t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="00B5640D" w:rsidRPr="004165BE">
        <w:rPr>
          <w:rFonts w:ascii="Verdana" w:hAnsi="Verdana"/>
          <w:i/>
          <w:sz w:val="18"/>
          <w:szCs w:val="18"/>
          <w:highlight w:val="yellow"/>
        </w:rPr>
        <w:t>OPTIONEEL</w:t>
      </w:r>
      <w:r w:rsidR="00937948" w:rsidRPr="004165BE">
        <w:rPr>
          <w:rFonts w:ascii="Verdana" w:hAnsi="Verdana"/>
          <w:i/>
          <w:sz w:val="18"/>
          <w:szCs w:val="18"/>
          <w:highlight w:val="yellow"/>
        </w:rPr>
        <w:t>:</w:t>
      </w:r>
      <w:r w:rsidR="00B5640D" w:rsidRPr="00937948">
        <w:rPr>
          <w:rFonts w:ascii="Verdana" w:hAnsi="Verdana"/>
          <w:sz w:val="18"/>
          <w:szCs w:val="18"/>
          <w:highlight w:val="yellow"/>
        </w:rPr>
        <w:t xml:space="preserve"> en rapportage</w:t>
      </w:r>
      <w:bookmarkEnd w:id="3"/>
      <w:bookmarkEnd w:id="4"/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</w:p>
    <w:p w14:paraId="2EB70A78" w14:textId="4F5BB28A" w:rsidR="008923E1" w:rsidRDefault="00B30AB9" w:rsidP="008923E1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3.1</w:t>
      </w:r>
      <w:r w:rsidRPr="000573B7">
        <w:rPr>
          <w:rFonts w:ascii="Verdana" w:hAnsi="Verdana"/>
          <w:sz w:val="18"/>
          <w:szCs w:val="18"/>
        </w:rPr>
        <w:tab/>
      </w:r>
      <w:r w:rsidR="00B5640D" w:rsidRPr="000573B7">
        <w:rPr>
          <w:rFonts w:ascii="Verdana" w:hAnsi="Verdana"/>
          <w:sz w:val="18"/>
          <w:szCs w:val="18"/>
        </w:rPr>
        <w:t xml:space="preserve">De personen die de contacten over de uitvoering van de Nadere </w:t>
      </w:r>
      <w:r w:rsidR="00B764B0">
        <w:rPr>
          <w:rFonts w:ascii="Verdana" w:hAnsi="Verdana"/>
          <w:sz w:val="18"/>
          <w:szCs w:val="18"/>
        </w:rPr>
        <w:t>O</w:t>
      </w:r>
      <w:r w:rsidR="00B5640D" w:rsidRPr="000573B7">
        <w:rPr>
          <w:rFonts w:ascii="Verdana" w:hAnsi="Verdana"/>
          <w:sz w:val="18"/>
          <w:szCs w:val="18"/>
        </w:rPr>
        <w:t>vereenkomst onderhouden zijn</w:t>
      </w:r>
      <w:r w:rsidR="0072786B" w:rsidRPr="000573B7">
        <w:rPr>
          <w:rFonts w:ascii="Verdana" w:hAnsi="Verdana"/>
          <w:sz w:val="18"/>
          <w:szCs w:val="18"/>
        </w:rPr>
        <w:t>:</w:t>
      </w:r>
    </w:p>
    <w:p w14:paraId="4D0F5C60" w14:textId="77777777" w:rsidR="008923E1" w:rsidRDefault="008923E1" w:rsidP="008923E1">
      <w:pPr>
        <w:pStyle w:val="Lijstalinea"/>
        <w:numPr>
          <w:ilvl w:val="0"/>
          <w:numId w:val="18"/>
        </w:numPr>
        <w:spacing w:after="0" w:line="240" w:lineRule="atLeast"/>
        <w:ind w:left="851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Contactpersoon </w:t>
      </w:r>
      <w:r w:rsidR="00EC2CDA" w:rsidRPr="008923E1">
        <w:rPr>
          <w:rFonts w:ascii="Verdana" w:hAnsi="Verdana"/>
          <w:sz w:val="18"/>
          <w:szCs w:val="18"/>
        </w:rPr>
        <w:t>van Opdrachtgever</w:t>
      </w:r>
      <w:r>
        <w:rPr>
          <w:rFonts w:ascii="Verdana" w:hAnsi="Verdana"/>
          <w:sz w:val="18"/>
          <w:szCs w:val="18"/>
        </w:rPr>
        <w:tab/>
      </w:r>
      <w:r w:rsidR="00EC2CDA" w:rsidRPr="008923E1">
        <w:rPr>
          <w:rFonts w:ascii="Verdana" w:hAnsi="Verdana"/>
          <w:sz w:val="18"/>
          <w:szCs w:val="18"/>
        </w:rPr>
        <w:t xml:space="preserve">: </w:t>
      </w:r>
      <w:r w:rsidRPr="008923E1">
        <w:rPr>
          <w:rFonts w:ascii="Verdana" w:hAnsi="Verdana"/>
          <w:sz w:val="18"/>
          <w:szCs w:val="18"/>
          <w:highlight w:val="yellow"/>
        </w:rPr>
        <w:t>[naam]</w:t>
      </w:r>
      <w:r>
        <w:rPr>
          <w:rFonts w:ascii="Verdana" w:hAnsi="Verdana"/>
          <w:sz w:val="18"/>
          <w:szCs w:val="18"/>
        </w:rPr>
        <w:t>;</w:t>
      </w:r>
    </w:p>
    <w:p w14:paraId="0D40417E" w14:textId="5A3D3F9F" w:rsidR="00B5640D" w:rsidRPr="008923E1" w:rsidRDefault="00EC2CDA" w:rsidP="008923E1">
      <w:pPr>
        <w:pStyle w:val="Lijstalinea"/>
        <w:numPr>
          <w:ilvl w:val="0"/>
          <w:numId w:val="18"/>
        </w:numPr>
        <w:spacing w:after="0" w:line="240" w:lineRule="atLeast"/>
        <w:ind w:left="851" w:hanging="284"/>
        <w:rPr>
          <w:rFonts w:ascii="Verdana" w:hAnsi="Verdana"/>
          <w:sz w:val="18"/>
          <w:szCs w:val="18"/>
        </w:rPr>
      </w:pPr>
      <w:r w:rsidRPr="008923E1">
        <w:rPr>
          <w:rFonts w:ascii="Verdana" w:hAnsi="Verdana"/>
          <w:sz w:val="18"/>
          <w:szCs w:val="18"/>
        </w:rPr>
        <w:t>Contactpersoon</w:t>
      </w:r>
      <w:r w:rsidR="00586DD8" w:rsidRPr="008923E1">
        <w:rPr>
          <w:rFonts w:ascii="Verdana" w:hAnsi="Verdana"/>
          <w:sz w:val="18"/>
          <w:szCs w:val="18"/>
        </w:rPr>
        <w:t xml:space="preserve"> van </w:t>
      </w:r>
      <w:r w:rsidR="00A43E5D">
        <w:rPr>
          <w:rFonts w:ascii="Verdana" w:hAnsi="Verdana"/>
          <w:sz w:val="18"/>
          <w:szCs w:val="18"/>
        </w:rPr>
        <w:t>Opdrachtnemer</w:t>
      </w:r>
      <w:r w:rsidR="008923E1">
        <w:rPr>
          <w:rFonts w:ascii="Verdana" w:hAnsi="Verdana"/>
          <w:sz w:val="18"/>
          <w:szCs w:val="18"/>
        </w:rPr>
        <w:tab/>
      </w:r>
      <w:r w:rsidR="00586DD8" w:rsidRPr="008923E1">
        <w:rPr>
          <w:rFonts w:ascii="Verdana" w:hAnsi="Verdana"/>
          <w:sz w:val="18"/>
          <w:szCs w:val="18"/>
        </w:rPr>
        <w:t xml:space="preserve">: </w:t>
      </w:r>
      <w:r w:rsidR="008923E1" w:rsidRPr="008923E1">
        <w:rPr>
          <w:rFonts w:ascii="Verdana" w:hAnsi="Verdana"/>
          <w:sz w:val="18"/>
          <w:szCs w:val="18"/>
          <w:highlight w:val="yellow"/>
        </w:rPr>
        <w:t>[naam]</w:t>
      </w:r>
      <w:r w:rsidR="00821D32" w:rsidRPr="008923E1">
        <w:rPr>
          <w:rFonts w:ascii="Verdana" w:hAnsi="Verdana"/>
          <w:sz w:val="18"/>
          <w:szCs w:val="18"/>
        </w:rPr>
        <w:t>.</w:t>
      </w:r>
      <w:r w:rsidR="0072786B" w:rsidRPr="008923E1">
        <w:rPr>
          <w:rFonts w:ascii="Verdana" w:hAnsi="Verdana"/>
          <w:sz w:val="18"/>
          <w:szCs w:val="18"/>
        </w:rPr>
        <w:br/>
      </w:r>
    </w:p>
    <w:p w14:paraId="732F8F91" w14:textId="7C11A8DE" w:rsidR="008923E1" w:rsidRDefault="00B5640D" w:rsidP="008923E1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3.2</w:t>
      </w:r>
      <w:r w:rsidRPr="000573B7">
        <w:rPr>
          <w:rFonts w:ascii="Verdana" w:hAnsi="Verdana"/>
          <w:sz w:val="18"/>
          <w:szCs w:val="18"/>
        </w:rPr>
        <w:tab/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Pr="004165BE">
        <w:rPr>
          <w:rFonts w:ascii="Verdana" w:hAnsi="Verdana"/>
          <w:b/>
          <w:i/>
          <w:sz w:val="18"/>
          <w:szCs w:val="18"/>
          <w:highlight w:val="yellow"/>
        </w:rPr>
        <w:t>OPTIONEEL</w:t>
      </w:r>
      <w:r w:rsidR="00937948" w:rsidRPr="004165BE">
        <w:rPr>
          <w:rFonts w:ascii="Verdana" w:hAnsi="Verdana"/>
          <w:b/>
          <w:i/>
          <w:sz w:val="18"/>
          <w:szCs w:val="18"/>
          <w:highlight w:val="yellow"/>
        </w:rPr>
        <w:t>:</w:t>
      </w:r>
      <w:r w:rsidRPr="00937948">
        <w:rPr>
          <w:rFonts w:ascii="Verdana" w:hAnsi="Verdana"/>
          <w:sz w:val="18"/>
          <w:szCs w:val="18"/>
          <w:highlight w:val="yellow"/>
        </w:rPr>
        <w:t xml:space="preserve"> Naast de reeds bestaande rapportageverplichtingen van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Pr="00937948">
        <w:rPr>
          <w:rFonts w:ascii="Verdana" w:hAnsi="Verdana"/>
          <w:sz w:val="18"/>
          <w:szCs w:val="18"/>
          <w:highlight w:val="yellow"/>
        </w:rPr>
        <w:t xml:space="preserve"> op grond van de Raamovereenkomst, rapporteert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Pr="00937948">
        <w:rPr>
          <w:rFonts w:ascii="Verdana" w:hAnsi="Verdana"/>
          <w:sz w:val="18"/>
          <w:szCs w:val="18"/>
          <w:highlight w:val="yellow"/>
        </w:rPr>
        <w:t xml:space="preserve"> minimaal </w:t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Pr="00937948">
        <w:rPr>
          <w:rFonts w:ascii="Verdana" w:hAnsi="Verdana"/>
          <w:sz w:val="18"/>
          <w:szCs w:val="18"/>
          <w:highlight w:val="yellow"/>
        </w:rPr>
        <w:t>invullen hoe vaak er gerapporteerd moet worden</w:t>
      </w:r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  <w:r w:rsidR="00821D32" w:rsidRPr="00937948">
        <w:rPr>
          <w:rFonts w:ascii="Verdana" w:hAnsi="Verdana"/>
          <w:sz w:val="18"/>
          <w:szCs w:val="18"/>
          <w:highlight w:val="yellow"/>
        </w:rPr>
        <w:t xml:space="preserve"> </w:t>
      </w:r>
      <w:r w:rsidR="0007365A" w:rsidRPr="00937948">
        <w:rPr>
          <w:rFonts w:ascii="Verdana" w:hAnsi="Verdana"/>
          <w:sz w:val="18"/>
          <w:szCs w:val="18"/>
          <w:highlight w:val="yellow"/>
        </w:rPr>
        <w:t xml:space="preserve">aan </w:t>
      </w:r>
      <w:r w:rsidR="00821D32" w:rsidRPr="00937948">
        <w:rPr>
          <w:rFonts w:ascii="Verdana" w:hAnsi="Verdana"/>
          <w:sz w:val="18"/>
          <w:szCs w:val="18"/>
          <w:highlight w:val="yellow"/>
        </w:rPr>
        <w:t>de in artikel 3.1 genoemde contactpersoon van</w:t>
      </w:r>
      <w:r w:rsidR="008923E1" w:rsidRPr="00937948">
        <w:rPr>
          <w:rFonts w:ascii="Verdana" w:hAnsi="Verdana"/>
          <w:sz w:val="18"/>
          <w:szCs w:val="18"/>
          <w:highlight w:val="yellow"/>
        </w:rPr>
        <w:t xml:space="preserve"> Opdrachtgever over de uitvoering van de van de opdracht.</w:t>
      </w:r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</w:p>
    <w:p w14:paraId="68A4A095" w14:textId="57AF2566" w:rsidR="001578EC" w:rsidRPr="008923E1" w:rsidRDefault="00521341" w:rsidP="008923E1">
      <w:pPr>
        <w:pStyle w:val="Kop1"/>
        <w:spacing w:line="240" w:lineRule="atLeast"/>
        <w:ind w:left="567" w:hanging="567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5" w:name="_Toc447110539"/>
      <w:r w:rsidRPr="00F47B95">
        <w:rPr>
          <w:rFonts w:ascii="Verdana" w:hAnsi="Verdana"/>
          <w:color w:val="365F91" w:themeColor="accent1" w:themeShade="BF"/>
          <w:sz w:val="18"/>
          <w:szCs w:val="18"/>
        </w:rPr>
        <w:t>4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In</w:t>
      </w:r>
      <w:r w:rsidR="00F927BE" w:rsidRPr="00F47B95">
        <w:rPr>
          <w:rFonts w:ascii="Verdana" w:hAnsi="Verdana"/>
          <w:color w:val="365F91" w:themeColor="accent1" w:themeShade="BF"/>
          <w:sz w:val="18"/>
          <w:szCs w:val="18"/>
        </w:rPr>
        <w:t>gangsdatum</w:t>
      </w:r>
      <w:r w:rsidR="00F94E51">
        <w:rPr>
          <w:rFonts w:ascii="Verdana" w:hAnsi="Verdana"/>
          <w:color w:val="365F91" w:themeColor="accent1" w:themeShade="BF"/>
          <w:sz w:val="18"/>
          <w:szCs w:val="18"/>
        </w:rPr>
        <w:t xml:space="preserve">, </w:t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 xml:space="preserve">duur </w:t>
      </w:r>
      <w:r w:rsidR="00F94E51">
        <w:rPr>
          <w:rFonts w:ascii="Verdana" w:hAnsi="Verdana"/>
          <w:color w:val="365F91" w:themeColor="accent1" w:themeShade="BF"/>
          <w:sz w:val="18"/>
          <w:szCs w:val="18"/>
        </w:rPr>
        <w:t xml:space="preserve">en beëindiging </w:t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 xml:space="preserve">van de Nadere </w:t>
      </w:r>
      <w:r w:rsidR="00B764B0" w:rsidRPr="00F47B95">
        <w:rPr>
          <w:rFonts w:ascii="Verdana" w:hAnsi="Verdana"/>
          <w:color w:val="365F91" w:themeColor="accent1" w:themeShade="BF"/>
          <w:sz w:val="18"/>
          <w:szCs w:val="18"/>
        </w:rPr>
        <w:t>O</w:t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vereenkomst</w:t>
      </w:r>
      <w:bookmarkEnd w:id="5"/>
    </w:p>
    <w:p w14:paraId="488F3523" w14:textId="2E9FB840" w:rsidR="002319EB" w:rsidRDefault="00B30AB9" w:rsidP="004165BE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  <w:highlight w:val="yellow"/>
        </w:rPr>
      </w:pPr>
      <w:r w:rsidRPr="00FF54D2">
        <w:rPr>
          <w:rFonts w:ascii="Verdana" w:hAnsi="Verdana"/>
          <w:sz w:val="18"/>
          <w:szCs w:val="18"/>
        </w:rPr>
        <w:t>4.1</w:t>
      </w:r>
      <w:r w:rsidRPr="00FF54D2">
        <w:rPr>
          <w:rFonts w:ascii="Verdana" w:hAnsi="Verdana"/>
          <w:sz w:val="18"/>
          <w:szCs w:val="18"/>
        </w:rPr>
        <w:tab/>
      </w:r>
      <w:r w:rsidR="00F4497C" w:rsidRPr="00FF54D2">
        <w:rPr>
          <w:rFonts w:ascii="Verdana" w:hAnsi="Verdana"/>
          <w:sz w:val="18"/>
          <w:szCs w:val="18"/>
        </w:rPr>
        <w:t xml:space="preserve">Deze Nadere </w:t>
      </w:r>
      <w:r w:rsidR="00B764B0" w:rsidRPr="00FF54D2">
        <w:rPr>
          <w:rFonts w:ascii="Verdana" w:hAnsi="Verdana"/>
          <w:sz w:val="18"/>
          <w:szCs w:val="18"/>
        </w:rPr>
        <w:t>O</w:t>
      </w:r>
      <w:r w:rsidR="00F4497C" w:rsidRPr="00FF54D2">
        <w:rPr>
          <w:rFonts w:ascii="Verdana" w:hAnsi="Verdana"/>
          <w:sz w:val="18"/>
          <w:szCs w:val="18"/>
        </w:rPr>
        <w:t xml:space="preserve">vereenkomst gaat in op </w:t>
      </w:r>
      <w:r w:rsidR="00937948" w:rsidRPr="00FF54D2">
        <w:rPr>
          <w:rFonts w:ascii="Verdana" w:hAnsi="Verdana"/>
          <w:sz w:val="18"/>
          <w:szCs w:val="18"/>
          <w:highlight w:val="yellow"/>
        </w:rPr>
        <w:t>[</w:t>
      </w:r>
      <w:r w:rsidR="00F4497C" w:rsidRPr="00FF54D2">
        <w:rPr>
          <w:rFonts w:ascii="Verdana" w:hAnsi="Verdana"/>
          <w:sz w:val="18"/>
          <w:szCs w:val="18"/>
          <w:highlight w:val="yellow"/>
        </w:rPr>
        <w:t>datum</w:t>
      </w:r>
      <w:r w:rsidR="00937948" w:rsidRPr="00FF54D2">
        <w:rPr>
          <w:rFonts w:ascii="Verdana" w:hAnsi="Verdana"/>
          <w:sz w:val="18"/>
          <w:szCs w:val="18"/>
          <w:highlight w:val="yellow"/>
        </w:rPr>
        <w:t>]</w:t>
      </w:r>
      <w:r w:rsidR="00F4497C" w:rsidRPr="00FF54D2">
        <w:rPr>
          <w:rFonts w:ascii="Verdana" w:hAnsi="Verdana"/>
          <w:sz w:val="18"/>
          <w:szCs w:val="18"/>
        </w:rPr>
        <w:t xml:space="preserve"> voor een periode van </w:t>
      </w:r>
      <w:r w:rsidR="00937948" w:rsidRPr="00FF54D2">
        <w:rPr>
          <w:rFonts w:ascii="Verdana" w:hAnsi="Verdana"/>
          <w:sz w:val="18"/>
          <w:szCs w:val="18"/>
          <w:highlight w:val="yellow"/>
        </w:rPr>
        <w:t>[periode]</w:t>
      </w:r>
      <w:r w:rsidR="00F4497C" w:rsidRPr="00FF54D2">
        <w:rPr>
          <w:rFonts w:ascii="Verdana" w:hAnsi="Verdana"/>
          <w:sz w:val="18"/>
          <w:szCs w:val="18"/>
        </w:rPr>
        <w:t xml:space="preserve"> en heeft derhalve als einddatum </w:t>
      </w:r>
      <w:r w:rsidR="00937948" w:rsidRPr="00FF54D2">
        <w:rPr>
          <w:rFonts w:ascii="Verdana" w:hAnsi="Verdana"/>
          <w:sz w:val="18"/>
          <w:szCs w:val="18"/>
        </w:rPr>
        <w:t>[</w:t>
      </w:r>
      <w:r w:rsidR="00F4497C" w:rsidRPr="00FF54D2">
        <w:rPr>
          <w:rFonts w:ascii="Verdana" w:hAnsi="Verdana"/>
          <w:sz w:val="18"/>
          <w:szCs w:val="18"/>
        </w:rPr>
        <w:t>datum</w:t>
      </w:r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  <w:r w:rsidR="00F4497C" w:rsidRPr="009C186B">
        <w:rPr>
          <w:rFonts w:ascii="Verdana" w:hAnsi="Verdana"/>
          <w:sz w:val="18"/>
          <w:szCs w:val="18"/>
          <w:highlight w:val="yellow"/>
        </w:rPr>
        <w:t>.</w:t>
      </w:r>
    </w:p>
    <w:p w14:paraId="6BDA0A49" w14:textId="77777777" w:rsidR="00937948" w:rsidRPr="00937948" w:rsidRDefault="00937948" w:rsidP="00937948">
      <w:pPr>
        <w:suppressAutoHyphens/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</w:p>
    <w:p w14:paraId="6E23BD7E" w14:textId="5D768E2F" w:rsidR="004165BE" w:rsidRDefault="002319EB" w:rsidP="008D667C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  <w:highlight w:val="yellow"/>
        </w:rPr>
      </w:pPr>
      <w:r w:rsidRPr="000573B7">
        <w:rPr>
          <w:rFonts w:ascii="Verdana" w:hAnsi="Verdana"/>
          <w:sz w:val="18"/>
          <w:szCs w:val="18"/>
        </w:rPr>
        <w:t>4.2</w:t>
      </w:r>
      <w:r w:rsidRPr="000573B7">
        <w:rPr>
          <w:rFonts w:ascii="Verdana" w:hAnsi="Verdana"/>
          <w:sz w:val="18"/>
          <w:szCs w:val="18"/>
        </w:rPr>
        <w:tab/>
      </w:r>
      <w:r w:rsidR="00F4497C" w:rsidRPr="008D667C">
        <w:rPr>
          <w:rFonts w:ascii="Verdana" w:hAnsi="Verdana"/>
          <w:sz w:val="18"/>
          <w:szCs w:val="18"/>
        </w:rPr>
        <w:t xml:space="preserve">De Nadere </w:t>
      </w:r>
      <w:r w:rsidR="00B764B0" w:rsidRPr="008D667C">
        <w:rPr>
          <w:rFonts w:ascii="Verdana" w:hAnsi="Verdana"/>
          <w:sz w:val="18"/>
          <w:szCs w:val="18"/>
        </w:rPr>
        <w:t>O</w:t>
      </w:r>
      <w:r w:rsidR="00F4497C" w:rsidRPr="008D667C">
        <w:rPr>
          <w:rFonts w:ascii="Verdana" w:hAnsi="Verdana"/>
          <w:sz w:val="18"/>
          <w:szCs w:val="18"/>
        </w:rPr>
        <w:t xml:space="preserve">vereenkomst kan </w:t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="00F4497C" w:rsidRPr="00937948">
        <w:rPr>
          <w:rFonts w:ascii="Verdana" w:hAnsi="Verdana"/>
          <w:sz w:val="18"/>
          <w:szCs w:val="18"/>
          <w:highlight w:val="yellow"/>
        </w:rPr>
        <w:t>aantal</w:t>
      </w:r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  <w:r w:rsidR="00F4497C" w:rsidRPr="008D667C">
        <w:rPr>
          <w:rFonts w:ascii="Verdana" w:hAnsi="Verdana"/>
          <w:sz w:val="18"/>
          <w:szCs w:val="18"/>
        </w:rPr>
        <w:t>maal voor een periode</w:t>
      </w:r>
      <w:r w:rsidR="009134E8" w:rsidRPr="008D667C">
        <w:rPr>
          <w:rFonts w:ascii="Verdana" w:hAnsi="Verdana"/>
          <w:sz w:val="18"/>
          <w:szCs w:val="18"/>
        </w:rPr>
        <w:t xml:space="preserve"> van </w:t>
      </w:r>
      <w:r w:rsidR="00937948" w:rsidRPr="00937948">
        <w:rPr>
          <w:rFonts w:ascii="Verdana" w:hAnsi="Verdana"/>
          <w:sz w:val="18"/>
          <w:szCs w:val="18"/>
          <w:highlight w:val="yellow"/>
        </w:rPr>
        <w:t>[periode]</w:t>
      </w:r>
      <w:r w:rsidR="00FD21DE" w:rsidRPr="008D667C">
        <w:rPr>
          <w:rFonts w:ascii="Verdana" w:hAnsi="Verdana"/>
          <w:sz w:val="18"/>
          <w:szCs w:val="18"/>
        </w:rPr>
        <w:t xml:space="preserve"> worden verlengd</w:t>
      </w:r>
      <w:r w:rsidR="00F4497C" w:rsidRPr="008D667C">
        <w:rPr>
          <w:rFonts w:ascii="Verdana" w:hAnsi="Verdana"/>
          <w:sz w:val="18"/>
          <w:szCs w:val="18"/>
        </w:rPr>
        <w:t>, eenzijdig uit te oefenen door Opdrachtgever, onder gelijkblijvende voorwaarden.</w:t>
      </w:r>
    </w:p>
    <w:p w14:paraId="5E9FA534" w14:textId="01D89DA0" w:rsidR="00FD21DE" w:rsidRPr="000573B7" w:rsidRDefault="00F4497C" w:rsidP="009134E8">
      <w:pPr>
        <w:suppressAutoHyphens/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 </w:t>
      </w:r>
    </w:p>
    <w:p w14:paraId="71F55E0E" w14:textId="4C883F10" w:rsidR="00614E1E" w:rsidRDefault="002319EB" w:rsidP="009134E8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  <w:highlight w:val="yellow"/>
        </w:rPr>
      </w:pPr>
      <w:r w:rsidRPr="000573B7">
        <w:rPr>
          <w:rFonts w:ascii="Verdana" w:hAnsi="Verdana"/>
          <w:sz w:val="18"/>
          <w:szCs w:val="18"/>
        </w:rPr>
        <w:t>4.3</w:t>
      </w:r>
      <w:r w:rsidRPr="000573B7">
        <w:rPr>
          <w:rFonts w:ascii="Verdana" w:hAnsi="Verdana"/>
          <w:sz w:val="18"/>
          <w:szCs w:val="18"/>
        </w:rPr>
        <w:tab/>
      </w:r>
      <w:r w:rsidR="00F4497C" w:rsidRPr="009134E8">
        <w:rPr>
          <w:rFonts w:ascii="Verdana" w:hAnsi="Verdana"/>
          <w:sz w:val="18"/>
          <w:szCs w:val="18"/>
        </w:rPr>
        <w:t xml:space="preserve">Opdrachtgever stelt </w:t>
      </w:r>
      <w:r w:rsidR="00A43E5D">
        <w:rPr>
          <w:rFonts w:ascii="Verdana" w:hAnsi="Verdana"/>
          <w:sz w:val="18"/>
          <w:szCs w:val="18"/>
        </w:rPr>
        <w:t>Opdrachtnemer</w:t>
      </w:r>
      <w:r w:rsidR="00F4497C" w:rsidRPr="009134E8">
        <w:rPr>
          <w:rFonts w:ascii="Verdana" w:hAnsi="Verdana"/>
          <w:sz w:val="18"/>
          <w:szCs w:val="18"/>
        </w:rPr>
        <w:t xml:space="preserve"> </w:t>
      </w:r>
      <w:r w:rsidR="009C186B" w:rsidRPr="009134E8">
        <w:rPr>
          <w:rFonts w:ascii="Verdana" w:hAnsi="Verdana"/>
          <w:sz w:val="18"/>
          <w:szCs w:val="18"/>
        </w:rPr>
        <w:t>minimaal één maand</w:t>
      </w:r>
      <w:r w:rsidR="00F4497C" w:rsidRPr="009134E8">
        <w:rPr>
          <w:rFonts w:ascii="Verdana" w:hAnsi="Verdana"/>
          <w:sz w:val="18"/>
          <w:szCs w:val="18"/>
        </w:rPr>
        <w:t xml:space="preserve"> voor het verstrijken van de initiële</w:t>
      </w:r>
      <w:r w:rsidR="00BF2971" w:rsidRPr="009134E8">
        <w:rPr>
          <w:rFonts w:ascii="Verdana" w:hAnsi="Verdana"/>
          <w:sz w:val="18"/>
          <w:szCs w:val="18"/>
        </w:rPr>
        <w:t xml:space="preserve"> of </w:t>
      </w:r>
      <w:r w:rsidR="00F4497C" w:rsidRPr="009134E8">
        <w:rPr>
          <w:rFonts w:ascii="Verdana" w:hAnsi="Verdana"/>
          <w:sz w:val="18"/>
          <w:szCs w:val="18"/>
        </w:rPr>
        <w:t xml:space="preserve">dan geldende looptijd van de Nadere </w:t>
      </w:r>
      <w:r w:rsidR="00645931" w:rsidRPr="009134E8">
        <w:rPr>
          <w:rFonts w:ascii="Verdana" w:hAnsi="Verdana"/>
          <w:sz w:val="18"/>
          <w:szCs w:val="18"/>
        </w:rPr>
        <w:t>O</w:t>
      </w:r>
      <w:r w:rsidR="00F4497C" w:rsidRPr="009134E8">
        <w:rPr>
          <w:rFonts w:ascii="Verdana" w:hAnsi="Verdana"/>
          <w:sz w:val="18"/>
          <w:szCs w:val="18"/>
        </w:rPr>
        <w:t xml:space="preserve">vereenkomst schriftelijk in kennis indien </w:t>
      </w:r>
      <w:r w:rsidR="00645931" w:rsidRPr="009134E8">
        <w:rPr>
          <w:rFonts w:ascii="Verdana" w:hAnsi="Verdana"/>
          <w:sz w:val="18"/>
          <w:szCs w:val="18"/>
        </w:rPr>
        <w:t xml:space="preserve">Opdrachtgever </w:t>
      </w:r>
      <w:r w:rsidR="00F4497C" w:rsidRPr="009134E8">
        <w:rPr>
          <w:rFonts w:ascii="Verdana" w:hAnsi="Verdana"/>
          <w:sz w:val="18"/>
          <w:szCs w:val="18"/>
        </w:rPr>
        <w:t>gebruik</w:t>
      </w:r>
      <w:r w:rsidR="00645931" w:rsidRPr="009134E8">
        <w:rPr>
          <w:rFonts w:ascii="Verdana" w:hAnsi="Verdana"/>
          <w:sz w:val="18"/>
          <w:szCs w:val="18"/>
        </w:rPr>
        <w:t xml:space="preserve"> maakt</w:t>
      </w:r>
      <w:r w:rsidR="00F4497C" w:rsidRPr="009134E8">
        <w:rPr>
          <w:rFonts w:ascii="Verdana" w:hAnsi="Verdana"/>
          <w:sz w:val="18"/>
          <w:szCs w:val="18"/>
        </w:rPr>
        <w:t xml:space="preserve"> van de verlengingsoptie. Indien de verlengingsoptie door Opdrachtgever niet </w:t>
      </w:r>
      <w:r w:rsidR="00452C5E" w:rsidRPr="009134E8">
        <w:rPr>
          <w:rFonts w:ascii="Verdana" w:hAnsi="Verdana"/>
          <w:sz w:val="18"/>
          <w:szCs w:val="18"/>
        </w:rPr>
        <w:t xml:space="preserve">(tijdig) </w:t>
      </w:r>
      <w:r w:rsidR="00F4497C" w:rsidRPr="009134E8">
        <w:rPr>
          <w:rFonts w:ascii="Verdana" w:hAnsi="Verdana"/>
          <w:sz w:val="18"/>
          <w:szCs w:val="18"/>
        </w:rPr>
        <w:t xml:space="preserve">wordt uitgeoefend eindigt de Nadere </w:t>
      </w:r>
      <w:r w:rsidR="00B764B0" w:rsidRPr="009134E8">
        <w:rPr>
          <w:rFonts w:ascii="Verdana" w:hAnsi="Verdana"/>
          <w:sz w:val="18"/>
          <w:szCs w:val="18"/>
        </w:rPr>
        <w:t>O</w:t>
      </w:r>
      <w:r w:rsidR="00F4497C" w:rsidRPr="009134E8">
        <w:rPr>
          <w:rFonts w:ascii="Verdana" w:hAnsi="Verdana"/>
          <w:sz w:val="18"/>
          <w:szCs w:val="18"/>
        </w:rPr>
        <w:t xml:space="preserve">vereenkomst van </w:t>
      </w:r>
      <w:r w:rsidR="00F4497C" w:rsidRPr="009134E8">
        <w:rPr>
          <w:rFonts w:ascii="Verdana" w:hAnsi="Verdana"/>
          <w:sz w:val="18"/>
          <w:szCs w:val="18"/>
        </w:rPr>
        <w:lastRenderedPageBreak/>
        <w:t>rechtswege na het verstrijken van de in de eerste zin van dit artikel bedoelde termijn/</w:t>
      </w:r>
      <w:r w:rsidRPr="009134E8">
        <w:rPr>
          <w:rFonts w:ascii="Verdana" w:hAnsi="Verdana"/>
          <w:sz w:val="18"/>
          <w:szCs w:val="18"/>
        </w:rPr>
        <w:t>op dat moment geldende termijn.</w:t>
      </w:r>
      <w:r w:rsidR="0057116F" w:rsidRPr="009134E8" w:rsidDel="0057116F">
        <w:rPr>
          <w:rFonts w:ascii="Verdana" w:hAnsi="Verdana"/>
          <w:sz w:val="18"/>
          <w:szCs w:val="18"/>
        </w:rPr>
        <w:t xml:space="preserve"> </w:t>
      </w:r>
    </w:p>
    <w:p w14:paraId="7FCAB899" w14:textId="69752C9C" w:rsidR="00A57F00" w:rsidRDefault="00A57F00" w:rsidP="009134E8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73A4C407" w14:textId="3622F4FC" w:rsidR="00BF2971" w:rsidRDefault="00A57F00" w:rsidP="009134E8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</w:t>
      </w:r>
      <w:r w:rsidR="00B61A2D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ab/>
      </w:r>
      <w:r w:rsidR="00BF2971">
        <w:rPr>
          <w:rFonts w:ascii="Verdana" w:hAnsi="Verdana"/>
          <w:sz w:val="18"/>
          <w:szCs w:val="18"/>
        </w:rPr>
        <w:t>Opdrachtgever is tevens gerechtigd de Nadere Overeenkomst</w:t>
      </w:r>
      <w:r w:rsidR="00614E1E">
        <w:rPr>
          <w:rFonts w:ascii="Verdana" w:hAnsi="Verdana"/>
          <w:sz w:val="18"/>
          <w:szCs w:val="18"/>
        </w:rPr>
        <w:t>,</w:t>
      </w:r>
      <w:r w:rsidR="00BF2971">
        <w:rPr>
          <w:rFonts w:ascii="Verdana" w:hAnsi="Verdana"/>
          <w:sz w:val="18"/>
          <w:szCs w:val="18"/>
        </w:rPr>
        <w:t xml:space="preserve"> </w:t>
      </w:r>
      <w:r w:rsidR="00B61A2D">
        <w:rPr>
          <w:rFonts w:ascii="Verdana" w:hAnsi="Verdana"/>
          <w:sz w:val="18"/>
          <w:szCs w:val="18"/>
        </w:rPr>
        <w:t xml:space="preserve">kosteloos </w:t>
      </w:r>
      <w:r w:rsidR="00BF2971">
        <w:rPr>
          <w:rFonts w:ascii="Verdana" w:hAnsi="Verdana"/>
          <w:sz w:val="18"/>
          <w:szCs w:val="18"/>
        </w:rPr>
        <w:t xml:space="preserve">tussentijds op te zeggen met inachtneming van de volgende </w:t>
      </w:r>
      <w:ins w:id="6" w:author="Konijn, J.A. (John)" w:date="2024-11-23T10:00:00Z" w16du:dateUtc="2024-11-23T09:00:00Z">
        <w:r w:rsidR="00DD04D9" w:rsidRPr="00DD04D9">
          <w:rPr>
            <w:rFonts w:ascii="Verdana" w:hAnsi="Verdana" w:cs="Verdana"/>
            <w:i/>
            <w:iCs/>
            <w:color w:val="000000"/>
            <w:sz w:val="18"/>
            <w:szCs w:val="18"/>
            <w:lang w:eastAsia="nl-NL"/>
          </w:rPr>
          <w:t>een minimale opzegtermijn van één (1) maand.</w:t>
        </w:r>
      </w:ins>
      <w:del w:id="7" w:author="Konijn, J.A. (John)" w:date="2024-11-23T10:00:00Z" w16du:dateUtc="2024-11-23T09:00:00Z">
        <w:r w:rsidR="00BF2971" w:rsidDel="00DD04D9">
          <w:rPr>
            <w:rFonts w:ascii="Verdana" w:hAnsi="Verdana"/>
            <w:sz w:val="18"/>
            <w:szCs w:val="18"/>
          </w:rPr>
          <w:delText>opzegtermijnen:</w:delText>
        </w:r>
      </w:del>
    </w:p>
    <w:p w14:paraId="6BD954DE" w14:textId="0E824EF3" w:rsidR="00BF2971" w:rsidDel="00DD04D9" w:rsidRDefault="00BF2971" w:rsidP="009134E8">
      <w:pPr>
        <w:pStyle w:val="Lijstalinea"/>
        <w:numPr>
          <w:ilvl w:val="0"/>
          <w:numId w:val="22"/>
        </w:numPr>
        <w:suppressAutoHyphens/>
        <w:spacing w:after="0" w:line="240" w:lineRule="atLeast"/>
        <w:ind w:left="851" w:hanging="284"/>
        <w:jc w:val="both"/>
        <w:rPr>
          <w:del w:id="8" w:author="Konijn, J.A. (John)" w:date="2024-11-23T09:59:00Z" w16du:dateUtc="2024-11-23T08:59:00Z"/>
          <w:rFonts w:ascii="Verdana" w:hAnsi="Verdana"/>
          <w:sz w:val="18"/>
          <w:szCs w:val="18"/>
        </w:rPr>
      </w:pPr>
      <w:del w:id="9" w:author="Konijn, J.A. (John)" w:date="2024-11-23T09:59:00Z" w16du:dateUtc="2024-11-23T08:59:00Z">
        <w:r w:rsidDel="00DD04D9">
          <w:rPr>
            <w:rFonts w:ascii="Verdana" w:hAnsi="Verdana"/>
            <w:sz w:val="18"/>
            <w:szCs w:val="18"/>
          </w:rPr>
          <w:delText xml:space="preserve">Aantal door ICT-professional gewerkte </w:delText>
        </w:r>
        <w:r w:rsidR="00577418" w:rsidDel="00DD04D9">
          <w:rPr>
            <w:rFonts w:ascii="Verdana" w:hAnsi="Verdana"/>
            <w:sz w:val="18"/>
            <w:szCs w:val="18"/>
          </w:rPr>
          <w:delText>weken op grond van Nadere Overeenkomst is minder dan 26: de minimale opzegtermijn voor Opdrachtgever is veertien (14) kalenderdagen tegen de eerstvolgende werkdag</w:delText>
        </w:r>
        <w:r w:rsidR="009134E8" w:rsidDel="00DD04D9">
          <w:rPr>
            <w:rFonts w:ascii="Verdana" w:hAnsi="Verdana"/>
            <w:sz w:val="18"/>
            <w:szCs w:val="18"/>
          </w:rPr>
          <w:delText>;</w:delText>
        </w:r>
      </w:del>
    </w:p>
    <w:p w14:paraId="016A9300" w14:textId="653213F1" w:rsidR="00614E1E" w:rsidDel="00DD04D9" w:rsidRDefault="00542148" w:rsidP="00A30E3A">
      <w:pPr>
        <w:pStyle w:val="Lijstalinea"/>
        <w:numPr>
          <w:ilvl w:val="0"/>
          <w:numId w:val="22"/>
        </w:numPr>
        <w:suppressAutoHyphens/>
        <w:spacing w:after="0" w:line="240" w:lineRule="atLeast"/>
        <w:ind w:left="851" w:hanging="284"/>
        <w:jc w:val="both"/>
        <w:rPr>
          <w:del w:id="10" w:author="Konijn, J.A. (John)" w:date="2024-11-23T09:59:00Z" w16du:dateUtc="2024-11-23T08:59:00Z"/>
          <w:rFonts w:ascii="Verdana" w:hAnsi="Verdana"/>
          <w:sz w:val="18"/>
          <w:szCs w:val="18"/>
        </w:rPr>
      </w:pPr>
      <w:del w:id="11" w:author="Konijn, J.A. (John)" w:date="2024-11-23T09:59:00Z" w16du:dateUtc="2024-11-23T08:59:00Z">
        <w:r w:rsidDel="00DD04D9">
          <w:rPr>
            <w:rFonts w:ascii="Verdana" w:hAnsi="Verdana"/>
            <w:sz w:val="18"/>
            <w:szCs w:val="18"/>
          </w:rPr>
          <w:delText>Aantal door ICT-professional gewerkte weken op grond van Nadere Overeenkomst is 26 weken of meer: de minimale opzegtermijn voor Opdrachtgever is één maand tegen de eerst</w:delText>
        </w:r>
        <w:r w:rsidR="00614E1E" w:rsidDel="00DD04D9">
          <w:rPr>
            <w:rFonts w:ascii="Verdana" w:hAnsi="Verdana"/>
            <w:sz w:val="18"/>
            <w:szCs w:val="18"/>
          </w:rPr>
          <w:delText>volgende werkdag.</w:delText>
        </w:r>
      </w:del>
    </w:p>
    <w:p w14:paraId="060C3C8E" w14:textId="699A59F4" w:rsidR="00B61A2D" w:rsidRPr="00C22993" w:rsidRDefault="00B61A2D" w:rsidP="00B61A2D">
      <w:pPr>
        <w:pStyle w:val="Default"/>
        <w:ind w:left="567"/>
        <w:jc w:val="both"/>
        <w:rPr>
          <w:sz w:val="18"/>
          <w:szCs w:val="18"/>
        </w:rPr>
      </w:pPr>
      <w:r w:rsidRPr="00C22993">
        <w:rPr>
          <w:sz w:val="18"/>
          <w:szCs w:val="18"/>
        </w:rPr>
        <w:t xml:space="preserve">Hiervan zal alleen gebruik worden gemaakt als er sprake is van omstandigheden die naar redelijkheid en billijkheid een tussentijdse beëindiging rechtvaardigen. </w:t>
      </w:r>
      <w:r>
        <w:rPr>
          <w:sz w:val="18"/>
          <w:szCs w:val="18"/>
        </w:rPr>
        <w:t>Opdrachtgever</w:t>
      </w:r>
      <w:r w:rsidRPr="00C22993">
        <w:rPr>
          <w:sz w:val="18"/>
          <w:szCs w:val="18"/>
        </w:rPr>
        <w:t xml:space="preserve"> zal in geval van een tussentijdse beëindiging de opzegging met reden omkleden. </w:t>
      </w:r>
    </w:p>
    <w:p w14:paraId="7F402262" w14:textId="5D025BAB" w:rsidR="00DD04D9" w:rsidRPr="00C22993" w:rsidRDefault="00B61A2D" w:rsidP="00B61A2D">
      <w:pPr>
        <w:pStyle w:val="Lijstalinea"/>
        <w:suppressAutoHyphens/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  <w:r w:rsidRPr="00C22993">
        <w:rPr>
          <w:rFonts w:ascii="Verdana" w:hAnsi="Verdana" w:cs="Verdana"/>
          <w:color w:val="000000"/>
          <w:sz w:val="18"/>
          <w:szCs w:val="18"/>
          <w:lang w:eastAsia="nl-NL"/>
        </w:rPr>
        <w:t>Omstandigheden, die een tussentijdse beëindiging kunnen rechtvaardigen</w:t>
      </w:r>
      <w:r>
        <w:rPr>
          <w:rFonts w:ascii="Verdana" w:hAnsi="Verdana" w:cs="Verdana"/>
          <w:color w:val="000000"/>
          <w:sz w:val="18"/>
          <w:szCs w:val="18"/>
          <w:lang w:eastAsia="nl-NL"/>
        </w:rPr>
        <w:t>,</w:t>
      </w:r>
      <w:r w:rsidRPr="00C22993">
        <w:rPr>
          <w:rFonts w:ascii="Verdana" w:hAnsi="Verdana" w:cs="Verdana"/>
          <w:color w:val="000000"/>
          <w:sz w:val="18"/>
          <w:szCs w:val="18"/>
          <w:lang w:eastAsia="nl-NL"/>
        </w:rPr>
        <w:t xml:space="preserve"> kunnen van politiek/bestuurlijke of financiële aard zijn, die ertoe leiden dat voortzetting van de inzet in de oorspronkelijke vorm of de inzet van de betreffende ICT-Professional naar redelijkheid en billijkheid niet meer reëel is voor </w:t>
      </w:r>
      <w:r>
        <w:rPr>
          <w:rFonts w:ascii="Verdana" w:hAnsi="Verdana" w:cs="Verdana"/>
          <w:color w:val="000000"/>
          <w:sz w:val="18"/>
          <w:szCs w:val="18"/>
          <w:lang w:eastAsia="nl-NL"/>
        </w:rPr>
        <w:t>Opdrachtgever</w:t>
      </w:r>
      <w:r w:rsidRPr="00C22993">
        <w:rPr>
          <w:rFonts w:ascii="Verdana" w:hAnsi="Verdana" w:cs="Verdana"/>
          <w:color w:val="000000"/>
          <w:sz w:val="18"/>
          <w:szCs w:val="18"/>
          <w:lang w:eastAsia="nl-NL"/>
        </w:rPr>
        <w:t xml:space="preserve">. </w:t>
      </w:r>
    </w:p>
    <w:p w14:paraId="3348484B" w14:textId="04376117" w:rsidR="00495491" w:rsidRPr="008923E1" w:rsidRDefault="00521341" w:rsidP="00FC4346">
      <w:pPr>
        <w:pStyle w:val="Kop1"/>
        <w:spacing w:line="240" w:lineRule="atLeast"/>
        <w:ind w:left="567" w:hanging="567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12" w:name="_Toc447110540"/>
      <w:r w:rsidRPr="00F47B95">
        <w:rPr>
          <w:rFonts w:ascii="Verdana" w:hAnsi="Verdana"/>
          <w:color w:val="365F91" w:themeColor="accent1" w:themeShade="BF"/>
          <w:sz w:val="18"/>
          <w:szCs w:val="18"/>
        </w:rPr>
        <w:t>5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66327B" w:rsidRPr="00F47B95">
        <w:rPr>
          <w:rFonts w:ascii="Verdana" w:hAnsi="Verdana"/>
          <w:color w:val="365F91" w:themeColor="accent1" w:themeShade="BF"/>
          <w:sz w:val="18"/>
          <w:szCs w:val="18"/>
        </w:rPr>
        <w:t>Prestatie</w:t>
      </w:r>
      <w:bookmarkEnd w:id="12"/>
      <w:r w:rsidR="00495491" w:rsidRPr="00F47B95">
        <w:rPr>
          <w:rFonts w:ascii="Verdana" w:hAnsi="Verdana"/>
          <w:color w:val="365F91" w:themeColor="accent1" w:themeShade="BF"/>
          <w:sz w:val="18"/>
          <w:szCs w:val="18"/>
        </w:rPr>
        <w:t xml:space="preserve"> </w:t>
      </w:r>
    </w:p>
    <w:p w14:paraId="770A2681" w14:textId="401C5626" w:rsidR="00E161DB" w:rsidRDefault="0066327B" w:rsidP="00937948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5.</w:t>
      </w:r>
      <w:r w:rsidR="008923E1">
        <w:rPr>
          <w:rFonts w:ascii="Verdana" w:hAnsi="Verdana"/>
          <w:sz w:val="18"/>
          <w:szCs w:val="18"/>
        </w:rPr>
        <w:t>1</w:t>
      </w:r>
      <w:r w:rsidR="002319EB" w:rsidRPr="000573B7">
        <w:rPr>
          <w:rFonts w:ascii="Verdana" w:hAnsi="Verdana"/>
          <w:sz w:val="18"/>
          <w:szCs w:val="18"/>
        </w:rPr>
        <w:tab/>
      </w:r>
      <w:r w:rsidR="002E52B8" w:rsidRPr="00A30E3A">
        <w:rPr>
          <w:rFonts w:ascii="Verdana" w:hAnsi="Verdana"/>
          <w:sz w:val="18"/>
          <w:szCs w:val="18"/>
        </w:rPr>
        <w:t xml:space="preserve">De Opdrachtgever kan de </w:t>
      </w:r>
      <w:r w:rsidR="00645931" w:rsidRPr="00A30E3A">
        <w:rPr>
          <w:rFonts w:ascii="Verdana" w:hAnsi="Verdana"/>
          <w:sz w:val="18"/>
          <w:szCs w:val="18"/>
        </w:rPr>
        <w:t>ICT-Professional</w:t>
      </w:r>
      <w:r w:rsidR="002E52B8" w:rsidRPr="00A30E3A">
        <w:rPr>
          <w:rFonts w:ascii="Verdana" w:hAnsi="Verdana"/>
          <w:sz w:val="18"/>
          <w:szCs w:val="18"/>
        </w:rPr>
        <w:t xml:space="preserve"> aanvullende aanwijzingen en instructies geven over het verrichten van de Prestatie.</w:t>
      </w:r>
    </w:p>
    <w:p w14:paraId="43106F9E" w14:textId="77777777" w:rsidR="00A30E3A" w:rsidRPr="000573B7" w:rsidRDefault="00A30E3A" w:rsidP="00937948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2B1B25FD" w14:textId="21E830BD" w:rsidR="001C42FA" w:rsidRDefault="00B6798B" w:rsidP="00FC4346">
      <w:pPr>
        <w:spacing w:after="0" w:line="240" w:lineRule="atLeast"/>
        <w:ind w:left="567" w:hanging="567"/>
        <w:jc w:val="both"/>
        <w:rPr>
          <w:rFonts w:ascii="Verdana" w:eastAsia="Times New Roman" w:hAnsi="Verdana"/>
          <w:sz w:val="18"/>
          <w:szCs w:val="18"/>
          <w:lang w:eastAsia="nl-NL"/>
        </w:rPr>
      </w:pPr>
      <w:r>
        <w:rPr>
          <w:rFonts w:ascii="Verdana" w:eastAsia="Times New Roman" w:hAnsi="Verdana"/>
          <w:sz w:val="18"/>
          <w:szCs w:val="18"/>
          <w:lang w:eastAsia="nl-NL"/>
        </w:rPr>
        <w:t>5.2</w:t>
      </w:r>
      <w:r>
        <w:rPr>
          <w:rFonts w:ascii="Verdana" w:eastAsia="Times New Roman" w:hAnsi="Verdana"/>
          <w:sz w:val="18"/>
          <w:szCs w:val="18"/>
          <w:lang w:eastAsia="nl-NL"/>
        </w:rPr>
        <w:tab/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De Prestatie bestaat uit de inzet van de </w:t>
      </w:r>
      <w:r>
        <w:rPr>
          <w:rFonts w:ascii="Verdana" w:eastAsia="Times New Roman" w:hAnsi="Verdana"/>
          <w:sz w:val="18"/>
          <w:szCs w:val="18"/>
          <w:lang w:eastAsia="nl-NL"/>
        </w:rPr>
        <w:t>ICT-Professional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 </w:t>
      </w:r>
      <w:r w:rsidR="00973D11">
        <w:rPr>
          <w:rFonts w:ascii="Verdana" w:eastAsia="Times New Roman" w:hAnsi="Verdana"/>
          <w:sz w:val="18"/>
          <w:szCs w:val="18"/>
          <w:lang w:eastAsia="nl-NL"/>
        </w:rPr>
        <w:t>voor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 </w:t>
      </w:r>
      <w:r w:rsidR="00973D11">
        <w:rPr>
          <w:rFonts w:ascii="Verdana" w:eastAsia="Times New Roman" w:hAnsi="Verdana"/>
          <w:sz w:val="18"/>
          <w:szCs w:val="18"/>
          <w:lang w:eastAsia="nl-NL"/>
        </w:rPr>
        <w:t xml:space="preserve"> maximaal 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[aantal] uur per week op de locatie [invullen] en het opleiden, begeleiden en coachen van de </w:t>
      </w:r>
      <w:r>
        <w:rPr>
          <w:rFonts w:ascii="Verdana" w:eastAsia="Times New Roman" w:hAnsi="Verdana"/>
          <w:sz w:val="18"/>
          <w:szCs w:val="18"/>
          <w:lang w:eastAsia="nl-NL"/>
        </w:rPr>
        <w:t>ICT-Professional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 conform de Nadere Offerte van </w:t>
      </w:r>
      <w:r w:rsidR="00A43E5D">
        <w:rPr>
          <w:rFonts w:ascii="Verdana" w:eastAsia="Times New Roman" w:hAnsi="Verdana"/>
          <w:sz w:val="18"/>
          <w:szCs w:val="18"/>
          <w:lang w:eastAsia="nl-NL"/>
        </w:rPr>
        <w:t>Opdrachtnemer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>.</w:t>
      </w:r>
    </w:p>
    <w:p w14:paraId="7B2867B2" w14:textId="2367ED68" w:rsidR="009B2E30" w:rsidRPr="008923E1" w:rsidRDefault="001D5045" w:rsidP="00FC4346">
      <w:pPr>
        <w:pStyle w:val="Kop1"/>
        <w:spacing w:line="240" w:lineRule="atLeast"/>
        <w:ind w:left="567" w:hanging="567"/>
        <w:rPr>
          <w:rFonts w:ascii="Verdana" w:hAnsi="Verdana"/>
          <w:color w:val="365F91" w:themeColor="accent1" w:themeShade="BF"/>
          <w:sz w:val="18"/>
          <w:szCs w:val="18"/>
        </w:rPr>
      </w:pPr>
      <w:bookmarkStart w:id="13" w:name="_Toc447110541"/>
      <w:r w:rsidRPr="00F47B95">
        <w:rPr>
          <w:rFonts w:ascii="Verdana" w:hAnsi="Verdana"/>
          <w:color w:val="365F91" w:themeColor="accent1" w:themeShade="BF"/>
          <w:sz w:val="18"/>
          <w:szCs w:val="18"/>
        </w:rPr>
        <w:t>6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9B2E30" w:rsidRPr="00F47B95">
        <w:rPr>
          <w:rFonts w:ascii="Verdana" w:hAnsi="Verdana"/>
          <w:color w:val="365F91" w:themeColor="accent1" w:themeShade="BF"/>
          <w:sz w:val="18"/>
          <w:szCs w:val="18"/>
        </w:rPr>
        <w:t>Acceptatie</w:t>
      </w:r>
      <w:bookmarkEnd w:id="13"/>
    </w:p>
    <w:p w14:paraId="3AE95C92" w14:textId="12616925" w:rsidR="00E639B0" w:rsidRPr="000573B7" w:rsidRDefault="00482EFE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6.1</w:t>
      </w:r>
      <w:r w:rsidRPr="000573B7">
        <w:rPr>
          <w:rFonts w:ascii="Verdana" w:hAnsi="Verdana"/>
          <w:sz w:val="18"/>
          <w:szCs w:val="18"/>
        </w:rPr>
        <w:tab/>
        <w:t xml:space="preserve">Acceptatie door Opdrachtgever vindt plaats door goedkeuring van ingeleverde urenstaten. De uiterste datum van mededeling van (non-)Acceptatie is 30 dagen na ontvangst van </w:t>
      </w:r>
      <w:r w:rsidR="00645931">
        <w:rPr>
          <w:rFonts w:ascii="Verdana" w:hAnsi="Verdana"/>
          <w:sz w:val="18"/>
          <w:szCs w:val="18"/>
        </w:rPr>
        <w:t>een</w:t>
      </w:r>
      <w:r w:rsidRPr="000573B7">
        <w:rPr>
          <w:rFonts w:ascii="Verdana" w:hAnsi="Verdana"/>
          <w:sz w:val="18"/>
          <w:szCs w:val="18"/>
        </w:rPr>
        <w:t xml:space="preserve"> urenstaat.</w:t>
      </w:r>
    </w:p>
    <w:p w14:paraId="4E78E14B" w14:textId="28EA1391" w:rsidR="00F927BE" w:rsidRPr="008923E1" w:rsidRDefault="001D5045" w:rsidP="00FC4346">
      <w:pPr>
        <w:pStyle w:val="Kop1"/>
        <w:spacing w:line="240" w:lineRule="atLeast"/>
        <w:ind w:left="567" w:hanging="567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14" w:name="_Toc447110542"/>
      <w:r w:rsidRPr="00F47B95">
        <w:rPr>
          <w:rFonts w:ascii="Verdana" w:hAnsi="Verdana"/>
          <w:color w:val="365F91" w:themeColor="accent1" w:themeShade="BF"/>
          <w:sz w:val="18"/>
          <w:szCs w:val="18"/>
        </w:rPr>
        <w:t>7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F927BE" w:rsidRPr="00F47B95">
        <w:rPr>
          <w:rFonts w:ascii="Verdana" w:hAnsi="Verdana"/>
          <w:color w:val="365F91" w:themeColor="accent1" w:themeShade="BF"/>
          <w:sz w:val="18"/>
          <w:szCs w:val="18"/>
        </w:rPr>
        <w:t>Plaats en tijden werkzaamheden</w:t>
      </w:r>
      <w:bookmarkEnd w:id="14"/>
    </w:p>
    <w:p w14:paraId="0E67EBD7" w14:textId="77777777" w:rsidR="00F927BE" w:rsidRPr="000573B7" w:rsidRDefault="009B2E30" w:rsidP="00FC4346">
      <w:pPr>
        <w:tabs>
          <w:tab w:val="left" w:pos="600"/>
          <w:tab w:val="left" w:pos="2040"/>
          <w:tab w:val="left" w:pos="4320"/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40" w:lineRule="atLeast"/>
        <w:ind w:left="600" w:right="-1" w:hanging="600"/>
        <w:jc w:val="both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>7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.1 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ab/>
        <w:t>De werkzaamheden worden verricht op het</w:t>
      </w:r>
      <w:r w:rsidR="00482EF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in de Aanvraag vermelde adres.</w:t>
      </w:r>
    </w:p>
    <w:p w14:paraId="43CF58AB" w14:textId="77777777" w:rsidR="00F927BE" w:rsidRPr="000573B7" w:rsidRDefault="00F927BE" w:rsidP="00FC4346">
      <w:pPr>
        <w:tabs>
          <w:tab w:val="left" w:pos="600"/>
          <w:tab w:val="left" w:pos="2040"/>
          <w:tab w:val="left" w:pos="4320"/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40" w:lineRule="atLeast"/>
        <w:ind w:right="-1"/>
        <w:jc w:val="both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</w:p>
    <w:p w14:paraId="2786E04F" w14:textId="21AF57B6" w:rsidR="00A25609" w:rsidRPr="008923E1" w:rsidRDefault="009B2E30" w:rsidP="00FC4346">
      <w:pPr>
        <w:tabs>
          <w:tab w:val="left" w:pos="600"/>
          <w:tab w:val="left" w:pos="2040"/>
          <w:tab w:val="left" w:pos="4320"/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40" w:lineRule="atLeast"/>
        <w:ind w:left="600" w:right="-1" w:hanging="600"/>
        <w:jc w:val="both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>7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>.2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ab/>
        <w:t xml:space="preserve">De werkzaamheden van </w:t>
      </w:r>
      <w:r w:rsidR="00047D4C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de in te zetten </w:t>
      </w:r>
      <w:r w:rsidR="00645931">
        <w:rPr>
          <w:rFonts w:ascii="Verdana" w:eastAsia="Times New Roman" w:hAnsi="Verdana" w:cs="Arial"/>
          <w:sz w:val="18"/>
          <w:szCs w:val="18"/>
          <w:lang w:val="nl" w:eastAsia="nl-NL"/>
        </w:rPr>
        <w:t>ICT-Professional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worden</w:t>
      </w:r>
      <w:r w:rsidR="00D11B2C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verricht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 gedurende </w:t>
      </w:r>
      <w:r w:rsidR="004165BE" w:rsidRPr="004165BE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[aantal]</w:t>
      </w:r>
      <w:r w:rsidR="00047D4C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uur per dag</w:t>
      </w:r>
      <w:r w:rsidR="00326415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</w:t>
      </w:r>
      <w:r w:rsidR="00326415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[</w:t>
      </w:r>
      <w:r w:rsidR="00047D4C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 xml:space="preserve">: </w:t>
      </w:r>
      <w:r w:rsidR="00F927BE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wer</w:t>
      </w:r>
      <w:r w:rsidR="00047D4C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 xml:space="preserve">kdagen en </w:t>
      </w:r>
      <w:r w:rsidR="00326415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-</w:t>
      </w:r>
      <w:r w:rsidR="00047D4C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tijden invullen</w:t>
      </w:r>
      <w:r w:rsidR="00326415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/op de werkdagen en -tijden</w:t>
      </w:r>
      <w:r w:rsidR="0085737B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 xml:space="preserve"> als vermeld op de Aanvraag</w:t>
      </w:r>
      <w:r w:rsidR="00326415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]</w:t>
      </w:r>
      <w:r w:rsidR="00047D4C" w:rsidRPr="000573B7">
        <w:rPr>
          <w:rFonts w:ascii="Verdana" w:eastAsia="Times New Roman" w:hAnsi="Verdana" w:cs="Arial"/>
          <w:sz w:val="18"/>
          <w:szCs w:val="18"/>
          <w:lang w:val="nl" w:eastAsia="nl-NL"/>
        </w:rPr>
        <w:t>.</w:t>
      </w:r>
    </w:p>
    <w:p w14:paraId="7C57FEA1" w14:textId="36FD6F3A" w:rsidR="009549C0" w:rsidRPr="00F47B95" w:rsidRDefault="001D5045" w:rsidP="00FC4346">
      <w:pPr>
        <w:pStyle w:val="Kop1"/>
        <w:spacing w:line="240" w:lineRule="atLeast"/>
        <w:ind w:left="567" w:hanging="567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15" w:name="_Toc447110543"/>
      <w:r w:rsidRPr="00F47B95">
        <w:rPr>
          <w:rFonts w:ascii="Verdana" w:hAnsi="Verdana"/>
          <w:color w:val="365F91" w:themeColor="accent1" w:themeShade="BF"/>
          <w:sz w:val="18"/>
          <w:szCs w:val="18"/>
        </w:rPr>
        <w:t>8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9549C0" w:rsidRPr="00F47B95">
        <w:rPr>
          <w:rFonts w:ascii="Verdana" w:hAnsi="Verdana"/>
          <w:color w:val="365F91" w:themeColor="accent1" w:themeShade="BF"/>
          <w:sz w:val="18"/>
          <w:szCs w:val="18"/>
        </w:rPr>
        <w:t>Vergoeding</w:t>
      </w:r>
      <w:bookmarkEnd w:id="15"/>
    </w:p>
    <w:p w14:paraId="56D04EB6" w14:textId="77777777" w:rsidR="00B70A1B" w:rsidRPr="000573B7" w:rsidRDefault="00B30AB9" w:rsidP="004165BE">
      <w:pPr>
        <w:tabs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40" w:lineRule="atLeast"/>
        <w:ind w:left="567" w:right="-1" w:hanging="567"/>
        <w:jc w:val="both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>8.1</w:t>
      </w: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ab/>
      </w:r>
      <w:r w:rsidR="00B70A1B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Partijen komen de navolgende Vergoeding </w:t>
      </w:r>
      <w:r w:rsidR="006F4C6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voor uitvoering van de Opdracht </w:t>
      </w:r>
      <w:r w:rsidR="00B70A1B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overeen: </w:t>
      </w:r>
    </w:p>
    <w:p w14:paraId="10688F6F" w14:textId="5EC4A740" w:rsidR="001578EC" w:rsidRPr="000573B7" w:rsidRDefault="00B764B0" w:rsidP="00FC4346">
      <w:pPr>
        <w:spacing w:after="0" w:line="240" w:lineRule="atLeast"/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482EFE" w:rsidRPr="000573B7">
        <w:rPr>
          <w:rFonts w:ascii="Verdana" w:hAnsi="Verdana"/>
          <w:sz w:val="18"/>
          <w:szCs w:val="18"/>
        </w:rPr>
        <w:t xml:space="preserve">arief: </w:t>
      </w:r>
      <w:r w:rsidR="004165BE" w:rsidRPr="009A0731">
        <w:rPr>
          <w:rFonts w:ascii="Verdana" w:hAnsi="Verdana"/>
          <w:sz w:val="18"/>
          <w:szCs w:val="18"/>
          <w:highlight w:val="yellow"/>
        </w:rPr>
        <w:t>[</w:t>
      </w:r>
      <w:r w:rsidR="001B5763">
        <w:rPr>
          <w:rFonts w:ascii="Verdana" w:hAnsi="Verdana"/>
          <w:sz w:val="18"/>
          <w:szCs w:val="18"/>
          <w:highlight w:val="yellow"/>
        </w:rPr>
        <w:t>uurtarief excl. btw</w:t>
      </w:r>
      <w:r w:rsidR="004165BE" w:rsidRPr="009A0731">
        <w:rPr>
          <w:rFonts w:ascii="Verdana" w:hAnsi="Verdana"/>
          <w:sz w:val="18"/>
          <w:szCs w:val="18"/>
          <w:highlight w:val="yellow"/>
        </w:rPr>
        <w:t>]</w:t>
      </w:r>
      <w:r w:rsidR="00734842" w:rsidRPr="009A0731">
        <w:rPr>
          <w:rFonts w:ascii="Verdana" w:hAnsi="Verdana"/>
          <w:sz w:val="18"/>
          <w:szCs w:val="18"/>
        </w:rPr>
        <w:t>.</w:t>
      </w:r>
    </w:p>
    <w:p w14:paraId="16535DB5" w14:textId="77777777" w:rsidR="009F0B5F" w:rsidRPr="000573B7" w:rsidRDefault="009F0B5F" w:rsidP="00FC4346">
      <w:pPr>
        <w:spacing w:after="0" w:line="240" w:lineRule="atLeast"/>
        <w:ind w:firstLine="567"/>
        <w:jc w:val="both"/>
        <w:rPr>
          <w:rFonts w:ascii="Verdana" w:hAnsi="Verdana"/>
          <w:sz w:val="18"/>
          <w:szCs w:val="18"/>
        </w:rPr>
      </w:pPr>
    </w:p>
    <w:p w14:paraId="173EAE11" w14:textId="4715625E" w:rsidR="00356AD2" w:rsidRDefault="00DD4BA2" w:rsidP="00937948">
      <w:pPr>
        <w:spacing w:after="0" w:line="240" w:lineRule="atLeast"/>
        <w:ind w:left="567" w:hanging="567"/>
        <w:jc w:val="both"/>
        <w:rPr>
          <w:rFonts w:ascii="Verdana" w:eastAsia="Times New Roman" w:hAnsi="Verdana"/>
          <w:sz w:val="18"/>
          <w:szCs w:val="18"/>
          <w:lang w:eastAsia="nl-NL"/>
        </w:rPr>
      </w:pPr>
      <w:r w:rsidRPr="000573B7">
        <w:rPr>
          <w:rFonts w:ascii="Verdana" w:eastAsia="Times New Roman" w:hAnsi="Verdana"/>
          <w:sz w:val="18"/>
          <w:szCs w:val="18"/>
          <w:lang w:eastAsia="nl-NL"/>
        </w:rPr>
        <w:t>8.2</w:t>
      </w:r>
      <w:r w:rsidRPr="000573B7">
        <w:rPr>
          <w:rFonts w:ascii="Verdana" w:eastAsia="Times New Roman" w:hAnsi="Verdana"/>
          <w:sz w:val="18"/>
          <w:szCs w:val="18"/>
          <w:lang w:eastAsia="nl-NL"/>
        </w:rPr>
        <w:tab/>
      </w:r>
      <w:r w:rsidR="00A43E5D">
        <w:rPr>
          <w:rFonts w:ascii="Verdana" w:eastAsia="Times New Roman" w:hAnsi="Verdana"/>
          <w:sz w:val="18"/>
          <w:szCs w:val="18"/>
          <w:lang w:eastAsia="nl-NL"/>
        </w:rPr>
        <w:t>Opdrachtnemer</w:t>
      </w:r>
      <w:r w:rsidR="00037F57" w:rsidRPr="000573B7">
        <w:rPr>
          <w:rFonts w:ascii="Verdana" w:eastAsia="Times New Roman" w:hAnsi="Verdana"/>
          <w:sz w:val="18"/>
          <w:szCs w:val="18"/>
          <w:lang w:eastAsia="nl-NL"/>
        </w:rPr>
        <w:t xml:space="preserve"> factureert maandel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 xml:space="preserve">ijks de daadwerkelijk </w:t>
      </w:r>
      <w:r w:rsidR="00A30E3A">
        <w:rPr>
          <w:rFonts w:ascii="Verdana" w:eastAsia="Times New Roman" w:hAnsi="Verdana"/>
          <w:sz w:val="18"/>
          <w:szCs w:val="18"/>
          <w:lang w:eastAsia="nl-NL"/>
        </w:rPr>
        <w:t>gewerkte</w:t>
      </w:r>
      <w:r w:rsidR="00037F57" w:rsidRPr="000573B7">
        <w:rPr>
          <w:rFonts w:ascii="Verdana" w:eastAsia="Times New Roman" w:hAnsi="Verdana"/>
          <w:sz w:val="18"/>
          <w:szCs w:val="18"/>
          <w:lang w:eastAsia="nl-NL"/>
        </w:rPr>
        <w:t xml:space="preserve"> uren</w:t>
      </w:r>
      <w:r w:rsidR="00715E54">
        <w:rPr>
          <w:rFonts w:ascii="Verdana" w:eastAsia="Times New Roman" w:hAnsi="Verdana"/>
          <w:sz w:val="18"/>
          <w:szCs w:val="18"/>
          <w:lang w:eastAsia="nl-NL"/>
        </w:rPr>
        <w:t xml:space="preserve">. Dienstverlening zoals </w:t>
      </w:r>
      <w:r w:rsidR="008154BB">
        <w:rPr>
          <w:rFonts w:ascii="Verdana" w:eastAsia="Times New Roman" w:hAnsi="Verdana"/>
          <w:sz w:val="18"/>
          <w:szCs w:val="18"/>
          <w:lang w:eastAsia="nl-NL"/>
        </w:rPr>
        <w:t xml:space="preserve">de inspanningen </w:t>
      </w:r>
      <w:r w:rsidR="00715E54">
        <w:rPr>
          <w:rFonts w:ascii="Verdana" w:eastAsia="Times New Roman" w:hAnsi="Verdana"/>
          <w:sz w:val="18"/>
          <w:szCs w:val="18"/>
          <w:lang w:eastAsia="nl-NL"/>
        </w:rPr>
        <w:t xml:space="preserve">van </w:t>
      </w:r>
      <w:r w:rsidR="00A43E5D">
        <w:rPr>
          <w:rFonts w:ascii="Verdana" w:eastAsia="Times New Roman" w:hAnsi="Verdana"/>
          <w:sz w:val="18"/>
          <w:szCs w:val="18"/>
          <w:lang w:eastAsia="nl-NL"/>
        </w:rPr>
        <w:t>Opdrachtnemer</w:t>
      </w:r>
      <w:r w:rsidR="00A30E3A">
        <w:rPr>
          <w:rFonts w:ascii="Verdana" w:eastAsia="Times New Roman" w:hAnsi="Verdana"/>
          <w:sz w:val="18"/>
          <w:szCs w:val="18"/>
          <w:lang w:eastAsia="nl-NL"/>
        </w:rPr>
        <w:t xml:space="preserve"> </w:t>
      </w:r>
      <w:r w:rsidR="008154BB">
        <w:rPr>
          <w:rFonts w:ascii="Verdana" w:eastAsia="Times New Roman" w:hAnsi="Verdana"/>
          <w:sz w:val="18"/>
          <w:szCs w:val="18"/>
          <w:lang w:eastAsia="nl-NL"/>
        </w:rPr>
        <w:t>voor begeleiding, opleiding en coaching</w:t>
      </w:r>
      <w:r w:rsidR="00715E54">
        <w:rPr>
          <w:rFonts w:ascii="Verdana" w:eastAsia="Times New Roman" w:hAnsi="Verdana"/>
          <w:sz w:val="18"/>
          <w:szCs w:val="18"/>
          <w:lang w:eastAsia="nl-NL"/>
        </w:rPr>
        <w:t xml:space="preserve"> is  in d</w:t>
      </w:r>
      <w:r w:rsidR="0037299E">
        <w:rPr>
          <w:rFonts w:ascii="Verdana" w:eastAsia="Times New Roman" w:hAnsi="Verdana"/>
          <w:sz w:val="18"/>
          <w:szCs w:val="18"/>
          <w:lang w:eastAsia="nl-NL"/>
        </w:rPr>
        <w:t>it</w:t>
      </w:r>
      <w:r w:rsidR="00715E54">
        <w:rPr>
          <w:rFonts w:ascii="Verdana" w:eastAsia="Times New Roman" w:hAnsi="Verdana"/>
          <w:sz w:val="18"/>
          <w:szCs w:val="18"/>
          <w:lang w:eastAsia="nl-NL"/>
        </w:rPr>
        <w:t xml:space="preserve"> uurtarief inbegrepen </w:t>
      </w:r>
      <w:r w:rsidR="00A30E3A">
        <w:rPr>
          <w:rFonts w:ascii="Verdana" w:eastAsia="Times New Roman" w:hAnsi="Verdana"/>
          <w:sz w:val="18"/>
          <w:szCs w:val="18"/>
          <w:lang w:eastAsia="nl-NL"/>
        </w:rPr>
        <w:t>,</w:t>
      </w:r>
      <w:r w:rsidR="00037F57" w:rsidRPr="000573B7">
        <w:rPr>
          <w:rFonts w:ascii="Verdana" w:eastAsia="Times New Roman" w:hAnsi="Verdana"/>
          <w:sz w:val="18"/>
          <w:szCs w:val="18"/>
          <w:lang w:eastAsia="nl-NL"/>
        </w:rPr>
        <w:t xml:space="preserve"> op de wijze als omschreven in a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 xml:space="preserve">rtikel 9 van deze </w:t>
      </w:r>
      <w:r w:rsidR="00B764B0">
        <w:rPr>
          <w:rFonts w:ascii="Verdana" w:eastAsia="Times New Roman" w:hAnsi="Verdana"/>
          <w:sz w:val="18"/>
          <w:szCs w:val="18"/>
          <w:lang w:eastAsia="nl-NL"/>
        </w:rPr>
        <w:t xml:space="preserve">Nadere 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>Overe</w:t>
      </w:r>
      <w:r w:rsidR="00E41B65" w:rsidRPr="000573B7">
        <w:rPr>
          <w:rFonts w:ascii="Verdana" w:eastAsia="Times New Roman" w:hAnsi="Verdana"/>
          <w:sz w:val="18"/>
          <w:szCs w:val="18"/>
          <w:lang w:eastAsia="nl-NL"/>
        </w:rPr>
        <w:t xml:space="preserve">enkomst met in achtneming van het 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>minimaal aantal t</w:t>
      </w:r>
      <w:r w:rsidR="00E41B65" w:rsidRPr="000573B7">
        <w:rPr>
          <w:rFonts w:ascii="Verdana" w:eastAsia="Times New Roman" w:hAnsi="Verdana"/>
          <w:sz w:val="18"/>
          <w:szCs w:val="18"/>
          <w:lang w:eastAsia="nl-NL"/>
        </w:rPr>
        <w:t xml:space="preserve">e vergoeden uren </w:t>
      </w:r>
      <w:r w:rsidR="00E41B65" w:rsidRPr="000573B7">
        <w:rPr>
          <w:rFonts w:ascii="Verdana" w:hAnsi="Verdana"/>
          <w:sz w:val="18"/>
          <w:szCs w:val="18"/>
        </w:rPr>
        <w:t xml:space="preserve">indien daarin in </w:t>
      </w:r>
      <w:r w:rsidR="00444B88" w:rsidRPr="000573B7">
        <w:rPr>
          <w:rFonts w:ascii="Verdana" w:hAnsi="Verdana"/>
          <w:sz w:val="18"/>
          <w:szCs w:val="18"/>
        </w:rPr>
        <w:t xml:space="preserve">artikel 5.2 van </w:t>
      </w:r>
      <w:r w:rsidR="00E41B65" w:rsidRPr="000573B7">
        <w:rPr>
          <w:rFonts w:ascii="Verdana" w:hAnsi="Verdana"/>
          <w:sz w:val="18"/>
          <w:szCs w:val="18"/>
        </w:rPr>
        <w:t xml:space="preserve">deze </w:t>
      </w:r>
      <w:r w:rsidR="00B764B0">
        <w:rPr>
          <w:rFonts w:ascii="Verdana" w:hAnsi="Verdana"/>
          <w:sz w:val="18"/>
          <w:szCs w:val="18"/>
        </w:rPr>
        <w:t xml:space="preserve">Nadere </w:t>
      </w:r>
      <w:r w:rsidR="00E41B65" w:rsidRPr="000573B7">
        <w:rPr>
          <w:rFonts w:ascii="Verdana" w:hAnsi="Verdana"/>
          <w:sz w:val="18"/>
          <w:szCs w:val="18"/>
        </w:rPr>
        <w:t>Overeenkomst is voorzien</w:t>
      </w:r>
      <w:r w:rsidR="00E41B65" w:rsidRPr="000573B7">
        <w:rPr>
          <w:rFonts w:ascii="Verdana" w:eastAsia="Times New Roman" w:hAnsi="Verdana"/>
          <w:sz w:val="18"/>
          <w:szCs w:val="18"/>
          <w:lang w:eastAsia="nl-NL"/>
        </w:rPr>
        <w:t>.</w:t>
      </w:r>
    </w:p>
    <w:p w14:paraId="5AA87653" w14:textId="4D08FCFC" w:rsidR="00037F57" w:rsidRPr="000573B7" w:rsidRDefault="00037F57" w:rsidP="00937948">
      <w:pPr>
        <w:spacing w:after="0" w:line="240" w:lineRule="atLeast"/>
        <w:ind w:left="567" w:hanging="567"/>
        <w:jc w:val="both"/>
        <w:rPr>
          <w:rFonts w:ascii="Verdana" w:eastAsia="Times New Roman" w:hAnsi="Verdana"/>
          <w:sz w:val="18"/>
          <w:szCs w:val="18"/>
          <w:lang w:eastAsia="nl-NL"/>
        </w:rPr>
      </w:pPr>
    </w:p>
    <w:p w14:paraId="21B5D1B0" w14:textId="39511CB0" w:rsidR="009F0B5F" w:rsidRPr="000573B7" w:rsidRDefault="00356AD2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lastRenderedPageBreak/>
        <w:t>8.4</w:t>
      </w:r>
      <w:r w:rsidR="00DD4BA2" w:rsidRPr="000573B7">
        <w:rPr>
          <w:rFonts w:ascii="Verdana" w:hAnsi="Verdana"/>
          <w:sz w:val="18"/>
          <w:szCs w:val="18"/>
        </w:rPr>
        <w:tab/>
      </w:r>
      <w:r w:rsidR="006F4C6E" w:rsidRPr="000573B7">
        <w:rPr>
          <w:rFonts w:ascii="Verdana" w:hAnsi="Verdana"/>
          <w:sz w:val="18"/>
          <w:szCs w:val="18"/>
        </w:rPr>
        <w:t xml:space="preserve">De Vergoeding staat vast en kan tijdens de looptijd van de Nadere </w:t>
      </w:r>
      <w:r w:rsidR="001B5763">
        <w:rPr>
          <w:rFonts w:ascii="Verdana" w:hAnsi="Verdana"/>
          <w:sz w:val="18"/>
          <w:szCs w:val="18"/>
        </w:rPr>
        <w:t>O</w:t>
      </w:r>
      <w:r w:rsidR="006F4C6E" w:rsidRPr="000573B7">
        <w:rPr>
          <w:rFonts w:ascii="Verdana" w:hAnsi="Verdana"/>
          <w:sz w:val="18"/>
          <w:szCs w:val="18"/>
        </w:rPr>
        <w:t>vereenkomst niet worden gewijzigd.</w:t>
      </w:r>
      <w:bookmarkStart w:id="16" w:name="_Toc447110544"/>
    </w:p>
    <w:p w14:paraId="6BD1DEC4" w14:textId="2DC7A9A7" w:rsidR="001578EC" w:rsidRPr="008923E1" w:rsidRDefault="00132E8A" w:rsidP="00FC4346">
      <w:pPr>
        <w:spacing w:before="240" w:after="60" w:line="240" w:lineRule="atLeast"/>
        <w:ind w:left="567" w:hanging="567"/>
        <w:jc w:val="both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9</w:t>
      </w:r>
      <w:r w:rsidR="00D4371B"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 xml:space="preserve"> </w:t>
      </w:r>
      <w:r w:rsidR="00D4371B"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Facturering en betaling</w:t>
      </w:r>
      <w:bookmarkEnd w:id="16"/>
    </w:p>
    <w:p w14:paraId="6D5BF6F1" w14:textId="77777777" w:rsidR="00F87174" w:rsidRPr="000573B7" w:rsidRDefault="00132E8A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</w:t>
      </w:r>
      <w:r w:rsidR="005113EC" w:rsidRPr="000573B7">
        <w:rPr>
          <w:rFonts w:ascii="Verdana" w:hAnsi="Verdana"/>
          <w:sz w:val="18"/>
          <w:szCs w:val="18"/>
        </w:rPr>
        <w:t>.1</w:t>
      </w:r>
      <w:r w:rsidR="00C47CBD">
        <w:rPr>
          <w:rFonts w:ascii="Verdana" w:hAnsi="Verdana"/>
          <w:sz w:val="18"/>
          <w:szCs w:val="18"/>
        </w:rPr>
        <w:tab/>
      </w:r>
      <w:r w:rsidR="00F87174" w:rsidRPr="000573B7">
        <w:rPr>
          <w:rFonts w:ascii="Verdana" w:hAnsi="Verdana"/>
          <w:sz w:val="18"/>
          <w:szCs w:val="18"/>
        </w:rPr>
        <w:t xml:space="preserve">De Vergoeding is verschuldigd </w:t>
      </w:r>
      <w:r w:rsidR="006F4C6E" w:rsidRPr="000573B7">
        <w:rPr>
          <w:rFonts w:ascii="Verdana" w:hAnsi="Verdana"/>
          <w:sz w:val="18"/>
          <w:szCs w:val="18"/>
        </w:rPr>
        <w:t>na Acceptatie en na facturering.</w:t>
      </w:r>
    </w:p>
    <w:p w14:paraId="7C1D718F" w14:textId="77777777" w:rsidR="006F4C6E" w:rsidRPr="000573B7" w:rsidRDefault="006F4C6E" w:rsidP="00FC4346">
      <w:pPr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109A7E74" w14:textId="2A7846FC" w:rsidR="00B75C78" w:rsidRDefault="009F0B5F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9.2</w:t>
      </w:r>
      <w:r w:rsidRPr="000573B7">
        <w:rPr>
          <w:rFonts w:ascii="Verdana" w:hAnsi="Verdana"/>
          <w:sz w:val="18"/>
          <w:szCs w:val="18"/>
        </w:rPr>
        <w:tab/>
      </w:r>
      <w:r w:rsidR="00A43E5D">
        <w:rPr>
          <w:rFonts w:ascii="Verdana" w:hAnsi="Verdana"/>
          <w:sz w:val="18"/>
          <w:szCs w:val="18"/>
        </w:rPr>
        <w:t>Opdrachtnemer</w:t>
      </w:r>
      <w:r w:rsidR="00B75C78" w:rsidRPr="000573B7">
        <w:rPr>
          <w:rFonts w:ascii="Verdana" w:hAnsi="Verdana"/>
          <w:sz w:val="18"/>
          <w:szCs w:val="18"/>
        </w:rPr>
        <w:t xml:space="preserve"> dient de facturen elektronisch te zenden naar:</w:t>
      </w:r>
    </w:p>
    <w:p w14:paraId="6F07156C" w14:textId="77C66EFD" w:rsidR="00FC4346" w:rsidRDefault="00FC4346" w:rsidP="00FC4346">
      <w:pPr>
        <w:pStyle w:val="Lijstalinea"/>
        <w:numPr>
          <w:ilvl w:val="0"/>
          <w:numId w:val="19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 w:rsidRPr="00FC4346">
        <w:rPr>
          <w:rFonts w:ascii="Verdana" w:hAnsi="Verdana"/>
          <w:sz w:val="18"/>
          <w:szCs w:val="18"/>
          <w:highlight w:val="yellow"/>
        </w:rPr>
        <w:t xml:space="preserve">[Naam </w:t>
      </w:r>
      <w:r w:rsidR="001B5763">
        <w:rPr>
          <w:rFonts w:ascii="Verdana" w:hAnsi="Verdana"/>
          <w:sz w:val="18"/>
          <w:szCs w:val="18"/>
          <w:highlight w:val="yellow"/>
        </w:rPr>
        <w:t>Opdrachtgever</w:t>
      </w:r>
      <w:r w:rsidRPr="00FC4346">
        <w:rPr>
          <w:rFonts w:ascii="Verdana" w:hAnsi="Verdana"/>
          <w:sz w:val="18"/>
          <w:szCs w:val="18"/>
          <w:highlight w:val="yellow"/>
        </w:rPr>
        <w:t>]</w:t>
      </w:r>
      <w:r>
        <w:rPr>
          <w:rFonts w:ascii="Verdana" w:hAnsi="Verdana"/>
          <w:sz w:val="18"/>
          <w:szCs w:val="18"/>
        </w:rPr>
        <w:t>;</w:t>
      </w:r>
    </w:p>
    <w:p w14:paraId="6E9EB111" w14:textId="64C0FF40" w:rsidR="00FC4346" w:rsidRDefault="00FC4346" w:rsidP="00FC4346">
      <w:pPr>
        <w:pStyle w:val="Lijstalinea"/>
        <w:numPr>
          <w:ilvl w:val="0"/>
          <w:numId w:val="19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Overheidsidentificatienummer (OIN): </w:t>
      </w:r>
      <w:r w:rsidRPr="00FC4346">
        <w:rPr>
          <w:rFonts w:ascii="Verdana" w:hAnsi="Verdana"/>
          <w:sz w:val="18"/>
          <w:szCs w:val="18"/>
          <w:highlight w:val="yellow"/>
        </w:rPr>
        <w:t>[nummer]</w:t>
      </w:r>
      <w:r>
        <w:rPr>
          <w:rFonts w:ascii="Verdana" w:hAnsi="Verdana"/>
          <w:sz w:val="18"/>
          <w:szCs w:val="18"/>
        </w:rPr>
        <w:t>;</w:t>
      </w:r>
    </w:p>
    <w:p w14:paraId="5B0D3548" w14:textId="40DDC913" w:rsidR="00FC4346" w:rsidRDefault="00FC4346" w:rsidP="00FC4346">
      <w:pPr>
        <w:pStyle w:val="Lijstalinea"/>
        <w:numPr>
          <w:ilvl w:val="0"/>
          <w:numId w:val="19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T.a.v. </w:t>
      </w:r>
      <w:r w:rsidRPr="00FC4346">
        <w:rPr>
          <w:rFonts w:ascii="Verdana" w:hAnsi="Verdana"/>
          <w:sz w:val="18"/>
          <w:szCs w:val="18"/>
          <w:highlight w:val="yellow"/>
        </w:rPr>
        <w:t>[naam eigen financiële administratie]</w:t>
      </w:r>
      <w:r>
        <w:rPr>
          <w:rFonts w:ascii="Verdana" w:hAnsi="Verdana"/>
          <w:sz w:val="18"/>
          <w:szCs w:val="18"/>
        </w:rPr>
        <w:t>.</w:t>
      </w:r>
    </w:p>
    <w:p w14:paraId="086C79D9" w14:textId="6347F368" w:rsidR="00B5462B" w:rsidRDefault="00A43E5D" w:rsidP="00824D86">
      <w:pPr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Opdrachtnemer</w:t>
      </w:r>
      <w:r w:rsidR="004F053F" w:rsidRPr="000573B7">
        <w:rPr>
          <w:rFonts w:ascii="Verdana" w:hAnsi="Verdana"/>
          <w:sz w:val="18"/>
          <w:szCs w:val="18"/>
        </w:rPr>
        <w:t xml:space="preserve"> </w:t>
      </w:r>
      <w:r w:rsidR="00B75C78" w:rsidRPr="000573B7">
        <w:rPr>
          <w:rFonts w:ascii="Verdana" w:hAnsi="Verdana"/>
          <w:sz w:val="18"/>
          <w:szCs w:val="18"/>
        </w:rPr>
        <w:t xml:space="preserve">dient op de factuur het verplichtingennummer/inkoopordernummer </w:t>
      </w:r>
      <w:r w:rsidR="00FC4346" w:rsidRPr="00FC4346">
        <w:rPr>
          <w:rFonts w:ascii="Verdana" w:hAnsi="Verdana"/>
          <w:sz w:val="18"/>
          <w:szCs w:val="18"/>
          <w:highlight w:val="yellow"/>
        </w:rPr>
        <w:t>[nummer</w:t>
      </w:r>
      <w:r w:rsidR="006B4D49" w:rsidRPr="00FC4346">
        <w:rPr>
          <w:rFonts w:ascii="Verdana" w:hAnsi="Verdana"/>
          <w:sz w:val="18"/>
          <w:szCs w:val="18"/>
          <w:highlight w:val="yellow"/>
        </w:rPr>
        <w:t xml:space="preserve"> (aan te leveren door Opdrachtgever)</w:t>
      </w:r>
      <w:r w:rsidR="00FC4346" w:rsidRPr="00FC4346">
        <w:rPr>
          <w:rFonts w:ascii="Verdana" w:hAnsi="Verdana"/>
          <w:sz w:val="18"/>
          <w:szCs w:val="18"/>
          <w:highlight w:val="yellow"/>
        </w:rPr>
        <w:t>]</w:t>
      </w:r>
      <w:r w:rsidR="00B75C78" w:rsidRPr="000573B7">
        <w:rPr>
          <w:rFonts w:ascii="Verdana" w:hAnsi="Verdana"/>
          <w:sz w:val="18"/>
          <w:szCs w:val="18"/>
        </w:rPr>
        <w:t xml:space="preserve"> en bovengenoemd OIN te vermelden.</w:t>
      </w:r>
    </w:p>
    <w:p w14:paraId="2DF14E2D" w14:textId="448B2A50" w:rsidR="00B75C78" w:rsidRPr="000573B7" w:rsidRDefault="00B5462B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="00B75C78" w:rsidRPr="000573B7">
        <w:rPr>
          <w:rFonts w:ascii="Verdana" w:hAnsi="Verdana"/>
          <w:sz w:val="18"/>
          <w:szCs w:val="18"/>
        </w:rPr>
        <w:t>Facturen dienen via een van onderstaande manieren te worden verzonden:</w:t>
      </w:r>
    </w:p>
    <w:p w14:paraId="1D50DEFB" w14:textId="6DBA5B06" w:rsidR="00B75C78" w:rsidRPr="000573B7" w:rsidRDefault="00B75C78" w:rsidP="00FC4346">
      <w:pPr>
        <w:pStyle w:val="Lijstalinea"/>
        <w:numPr>
          <w:ilvl w:val="0"/>
          <w:numId w:val="14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Factuurportaal van de Rijksoverheid</w:t>
      </w:r>
      <w:r w:rsidR="00FC4346">
        <w:rPr>
          <w:rFonts w:ascii="Verdana" w:hAnsi="Verdana"/>
          <w:sz w:val="18"/>
          <w:szCs w:val="18"/>
        </w:rPr>
        <w:t>;</w:t>
      </w:r>
    </w:p>
    <w:p w14:paraId="4E3308C2" w14:textId="5AED27B6" w:rsidR="00B75C78" w:rsidRPr="000573B7" w:rsidRDefault="00B75C78" w:rsidP="00FC4346">
      <w:pPr>
        <w:pStyle w:val="Lijstalinea"/>
        <w:numPr>
          <w:ilvl w:val="0"/>
          <w:numId w:val="14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E-factureren vanuit uw (boekhoud)softwarepakket via </w:t>
      </w:r>
      <w:proofErr w:type="spellStart"/>
      <w:r w:rsidR="00A43E5D">
        <w:rPr>
          <w:rFonts w:ascii="Verdana" w:hAnsi="Verdana"/>
          <w:sz w:val="18"/>
          <w:szCs w:val="18"/>
        </w:rPr>
        <w:t>Peppol</w:t>
      </w:r>
      <w:proofErr w:type="spellEnd"/>
      <w:r w:rsidR="00A43E5D">
        <w:rPr>
          <w:rFonts w:ascii="Verdana" w:hAnsi="Verdana"/>
          <w:sz w:val="18"/>
          <w:szCs w:val="18"/>
        </w:rPr>
        <w:t xml:space="preserve"> (voorheen </w:t>
      </w:r>
      <w:proofErr w:type="spellStart"/>
      <w:r w:rsidR="00A43E5D">
        <w:rPr>
          <w:rFonts w:ascii="Verdana" w:hAnsi="Verdana"/>
          <w:sz w:val="18"/>
          <w:szCs w:val="18"/>
        </w:rPr>
        <w:t>Simplerinvoicing</w:t>
      </w:r>
      <w:proofErr w:type="spellEnd"/>
      <w:r w:rsidR="00A43E5D">
        <w:rPr>
          <w:rFonts w:ascii="Verdana" w:hAnsi="Verdana"/>
          <w:sz w:val="18"/>
          <w:szCs w:val="18"/>
        </w:rPr>
        <w:t>)</w:t>
      </w:r>
      <w:r w:rsidR="00FC4346">
        <w:rPr>
          <w:rFonts w:ascii="Verdana" w:hAnsi="Verdana"/>
          <w:sz w:val="18"/>
          <w:szCs w:val="18"/>
        </w:rPr>
        <w:t>;</w:t>
      </w:r>
    </w:p>
    <w:p w14:paraId="16E3C961" w14:textId="4BA3A702" w:rsidR="00B75C78" w:rsidRPr="000573B7" w:rsidRDefault="00B75C78" w:rsidP="00FC4346">
      <w:pPr>
        <w:pStyle w:val="Lijstalinea"/>
        <w:numPr>
          <w:ilvl w:val="0"/>
          <w:numId w:val="14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E-factureren via een dienstverlener</w:t>
      </w:r>
      <w:r w:rsidR="00FC4346">
        <w:rPr>
          <w:rFonts w:ascii="Verdana" w:hAnsi="Verdana"/>
          <w:sz w:val="18"/>
          <w:szCs w:val="18"/>
        </w:rPr>
        <w:t>.</w:t>
      </w:r>
    </w:p>
    <w:p w14:paraId="3BB14BFB" w14:textId="77777777" w:rsidR="00DB27CD" w:rsidRPr="000573B7" w:rsidRDefault="00DB27CD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1BBCA970" w14:textId="76AF8BA5" w:rsidR="000D3813" w:rsidRPr="000573B7" w:rsidRDefault="00824918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ab/>
      </w:r>
      <w:r w:rsidR="000D3813" w:rsidRPr="000573B7">
        <w:rPr>
          <w:rFonts w:ascii="Verdana" w:hAnsi="Verdana"/>
          <w:sz w:val="18"/>
          <w:szCs w:val="18"/>
        </w:rPr>
        <w:t>Met vragen ove</w:t>
      </w:r>
      <w:r w:rsidR="004F053F" w:rsidRPr="000573B7">
        <w:rPr>
          <w:rFonts w:ascii="Verdana" w:hAnsi="Verdana"/>
          <w:sz w:val="18"/>
          <w:szCs w:val="18"/>
        </w:rPr>
        <w:t xml:space="preserve">r e-factureren kan </w:t>
      </w:r>
      <w:r w:rsidR="00A43E5D">
        <w:rPr>
          <w:rFonts w:ascii="Verdana" w:hAnsi="Verdana"/>
          <w:sz w:val="18"/>
          <w:szCs w:val="18"/>
        </w:rPr>
        <w:t>Opdrachtnemer</w:t>
      </w:r>
      <w:r w:rsidR="000D3813" w:rsidRPr="000573B7">
        <w:rPr>
          <w:rFonts w:ascii="Verdana" w:hAnsi="Verdana"/>
          <w:sz w:val="18"/>
          <w:szCs w:val="18"/>
        </w:rPr>
        <w:t xml:space="preserve"> zich wenden tot </w:t>
      </w:r>
      <w:r w:rsidR="000D3813" w:rsidRPr="000573B7">
        <w:rPr>
          <w:rFonts w:ascii="Verdana" w:hAnsi="Verdana"/>
          <w:sz w:val="18"/>
          <w:szCs w:val="18"/>
        </w:rPr>
        <w:br/>
      </w:r>
      <w:hyperlink r:id="rId11" w:history="1">
        <w:r w:rsidR="001B5763" w:rsidRPr="00EB0790">
          <w:rPr>
            <w:rStyle w:val="Hyperlink"/>
            <w:rFonts w:ascii="Verdana" w:hAnsi="Verdana"/>
            <w:sz w:val="18"/>
            <w:szCs w:val="18"/>
          </w:rPr>
          <w:t>helpdesk-efactureren.nl</w:t>
        </w:r>
      </w:hyperlink>
      <w:r w:rsidRPr="000573B7">
        <w:rPr>
          <w:rFonts w:ascii="Verdana" w:hAnsi="Verdana"/>
          <w:sz w:val="18"/>
          <w:szCs w:val="18"/>
        </w:rPr>
        <w:t xml:space="preserve"> of </w:t>
      </w:r>
      <w:r w:rsidR="00FC4346">
        <w:rPr>
          <w:rFonts w:ascii="Verdana" w:hAnsi="Verdana"/>
          <w:sz w:val="18"/>
          <w:szCs w:val="18"/>
          <w:highlight w:val="yellow"/>
        </w:rPr>
        <w:t>[</w:t>
      </w:r>
      <w:r w:rsidRPr="000573B7">
        <w:rPr>
          <w:rFonts w:ascii="Verdana" w:hAnsi="Verdana"/>
          <w:sz w:val="18"/>
          <w:szCs w:val="18"/>
          <w:highlight w:val="yellow"/>
        </w:rPr>
        <w:t>e</w:t>
      </w:r>
      <w:r w:rsidR="00FC4346">
        <w:rPr>
          <w:rFonts w:ascii="Verdana" w:hAnsi="Verdana"/>
          <w:sz w:val="18"/>
          <w:szCs w:val="18"/>
          <w:highlight w:val="yellow"/>
        </w:rPr>
        <w:t>-</w:t>
      </w:r>
      <w:r w:rsidRPr="000573B7">
        <w:rPr>
          <w:rFonts w:ascii="Verdana" w:hAnsi="Verdana"/>
          <w:sz w:val="18"/>
          <w:szCs w:val="18"/>
          <w:highlight w:val="yellow"/>
        </w:rPr>
        <w:t xml:space="preserve">mailadres </w:t>
      </w:r>
      <w:r w:rsidR="001B5763">
        <w:rPr>
          <w:rFonts w:ascii="Verdana" w:hAnsi="Verdana"/>
          <w:sz w:val="18"/>
          <w:szCs w:val="18"/>
          <w:highlight w:val="yellow"/>
        </w:rPr>
        <w:t>Opdrachtgever</w:t>
      </w:r>
      <w:r w:rsidR="00FC4346">
        <w:rPr>
          <w:rFonts w:ascii="Verdana" w:hAnsi="Verdana"/>
          <w:sz w:val="18"/>
          <w:szCs w:val="18"/>
          <w:highlight w:val="yellow"/>
        </w:rPr>
        <w:t>]</w:t>
      </w:r>
      <w:r w:rsidR="000D3813" w:rsidRPr="000573B7">
        <w:rPr>
          <w:rFonts w:ascii="Verdana" w:hAnsi="Verdana"/>
          <w:sz w:val="18"/>
          <w:szCs w:val="18"/>
          <w:highlight w:val="yellow"/>
        </w:rPr>
        <w:t>.</w:t>
      </w:r>
    </w:p>
    <w:p w14:paraId="2FBCEB94" w14:textId="77777777" w:rsidR="000D3813" w:rsidRPr="000573B7" w:rsidRDefault="000D3813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4761763B" w14:textId="3BD43B11" w:rsidR="00937948" w:rsidRDefault="000D3813" w:rsidP="009134E8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9.3</w:t>
      </w:r>
      <w:r w:rsidR="00824D86">
        <w:rPr>
          <w:rFonts w:ascii="Verdana" w:hAnsi="Verdana"/>
          <w:sz w:val="18"/>
          <w:szCs w:val="18"/>
        </w:rPr>
        <w:tab/>
      </w:r>
      <w:r w:rsidR="00B75C78" w:rsidRPr="000573B7">
        <w:rPr>
          <w:rFonts w:ascii="Verdana" w:hAnsi="Verdana"/>
          <w:sz w:val="18"/>
          <w:szCs w:val="18"/>
        </w:rPr>
        <w:t xml:space="preserve">Indien </w:t>
      </w:r>
      <w:r w:rsidR="001B5763">
        <w:rPr>
          <w:rFonts w:ascii="Verdana" w:hAnsi="Verdana"/>
          <w:sz w:val="18"/>
          <w:szCs w:val="18"/>
        </w:rPr>
        <w:t>een</w:t>
      </w:r>
      <w:r w:rsidR="00B75C78" w:rsidRPr="000573B7">
        <w:rPr>
          <w:rFonts w:ascii="Verdana" w:hAnsi="Verdana"/>
          <w:sz w:val="18"/>
          <w:szCs w:val="18"/>
        </w:rPr>
        <w:t xml:space="preserve"> factuur niet aan bovenvermelde eisen voldoet of niet via de vermelde wijze wordt</w:t>
      </w:r>
      <w:r w:rsidR="00D11F9F" w:rsidRPr="000573B7">
        <w:rPr>
          <w:rFonts w:ascii="Verdana" w:hAnsi="Verdana"/>
          <w:sz w:val="18"/>
          <w:szCs w:val="18"/>
        </w:rPr>
        <w:t xml:space="preserve"> </w:t>
      </w:r>
      <w:r w:rsidR="00B75C78" w:rsidRPr="000573B7">
        <w:rPr>
          <w:rFonts w:ascii="Verdana" w:hAnsi="Verdana"/>
          <w:sz w:val="18"/>
          <w:szCs w:val="18"/>
        </w:rPr>
        <w:t>verzonden, kan dit ertoe leiden dat de</w:t>
      </w:r>
      <w:r w:rsidR="001B5763">
        <w:rPr>
          <w:rFonts w:ascii="Verdana" w:hAnsi="Verdana"/>
          <w:sz w:val="18"/>
          <w:szCs w:val="18"/>
        </w:rPr>
        <w:t>ze</w:t>
      </w:r>
      <w:r w:rsidR="00B75C78" w:rsidRPr="000573B7">
        <w:rPr>
          <w:rFonts w:ascii="Verdana" w:hAnsi="Verdana"/>
          <w:sz w:val="18"/>
          <w:szCs w:val="18"/>
        </w:rPr>
        <w:t xml:space="preserve">  niet in behandeling wordt genomen of dat de</w:t>
      </w:r>
    </w:p>
    <w:p w14:paraId="73EED7A6" w14:textId="6B73B735" w:rsidR="00B75C78" w:rsidRPr="000573B7" w:rsidRDefault="00937948" w:rsidP="009134E8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betalingstermijn wordt verlengd.</w:t>
      </w:r>
      <w:r>
        <w:rPr>
          <w:rFonts w:ascii="Verdana" w:hAnsi="Verdana"/>
          <w:sz w:val="18"/>
          <w:szCs w:val="18"/>
        </w:rPr>
        <w:tab/>
      </w:r>
      <w:r w:rsidR="00D11F9F" w:rsidRPr="000573B7">
        <w:rPr>
          <w:rFonts w:ascii="Verdana" w:hAnsi="Verdana"/>
          <w:sz w:val="18"/>
          <w:szCs w:val="18"/>
        </w:rPr>
        <w:br/>
      </w:r>
    </w:p>
    <w:p w14:paraId="5BB4F85A" w14:textId="4DA0AA84" w:rsidR="005519FE" w:rsidRPr="000573B7" w:rsidRDefault="002C7A30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9.</w:t>
      </w:r>
      <w:r w:rsidR="00D11F9F" w:rsidRPr="000573B7">
        <w:rPr>
          <w:rFonts w:ascii="Verdana" w:hAnsi="Verdana"/>
          <w:sz w:val="18"/>
          <w:szCs w:val="18"/>
        </w:rPr>
        <w:t>4</w:t>
      </w:r>
      <w:r w:rsidR="00824D86">
        <w:rPr>
          <w:rFonts w:ascii="Verdana" w:hAnsi="Verdana"/>
          <w:sz w:val="18"/>
          <w:szCs w:val="18"/>
        </w:rPr>
        <w:tab/>
      </w:r>
      <w:r w:rsidR="00BE4E87" w:rsidRPr="000573B7">
        <w:rPr>
          <w:rFonts w:ascii="Verdana" w:hAnsi="Verdana"/>
          <w:sz w:val="18"/>
          <w:szCs w:val="18"/>
        </w:rPr>
        <w:t xml:space="preserve">Op facturen moet het inkoopordernummer/kenmerk </w:t>
      </w:r>
      <w:r w:rsidR="00937948" w:rsidRPr="00937948">
        <w:rPr>
          <w:rFonts w:ascii="Verdana" w:hAnsi="Verdana"/>
          <w:sz w:val="18"/>
          <w:szCs w:val="18"/>
          <w:highlight w:val="yellow"/>
        </w:rPr>
        <w:t>[nummer/kenmerk]</w:t>
      </w:r>
      <w:r w:rsidR="00D11F9F" w:rsidRPr="000573B7">
        <w:rPr>
          <w:rFonts w:ascii="Verdana" w:hAnsi="Verdana"/>
          <w:sz w:val="18"/>
          <w:szCs w:val="18"/>
        </w:rPr>
        <w:t xml:space="preserve"> worden vermeld. </w:t>
      </w:r>
      <w:r w:rsidR="005519FE" w:rsidRPr="000573B7">
        <w:rPr>
          <w:rFonts w:ascii="Verdana" w:hAnsi="Verdana"/>
          <w:sz w:val="18"/>
          <w:szCs w:val="18"/>
        </w:rPr>
        <w:t xml:space="preserve">Aanvullende factuurafspraken </w:t>
      </w:r>
      <w:r w:rsidRPr="000573B7">
        <w:rPr>
          <w:rFonts w:ascii="Verdana" w:hAnsi="Verdana"/>
          <w:sz w:val="18"/>
          <w:szCs w:val="18"/>
        </w:rPr>
        <w:t xml:space="preserve">kunnen </w:t>
      </w:r>
      <w:r w:rsidR="005519FE" w:rsidRPr="000573B7">
        <w:rPr>
          <w:rFonts w:ascii="Verdana" w:hAnsi="Verdana"/>
          <w:sz w:val="18"/>
          <w:szCs w:val="18"/>
        </w:rPr>
        <w:t xml:space="preserve">zijn opgenomen in </w:t>
      </w:r>
      <w:r w:rsidR="00DB27CD" w:rsidRPr="000573B7">
        <w:rPr>
          <w:rFonts w:ascii="Verdana" w:hAnsi="Verdana"/>
          <w:sz w:val="18"/>
          <w:szCs w:val="18"/>
        </w:rPr>
        <w:t>het</w:t>
      </w:r>
      <w:r w:rsidR="005519FE" w:rsidRPr="000573B7">
        <w:rPr>
          <w:rFonts w:ascii="Verdana" w:hAnsi="Verdana"/>
          <w:sz w:val="18"/>
          <w:szCs w:val="18"/>
        </w:rPr>
        <w:t xml:space="preserve"> </w:t>
      </w:r>
      <w:r w:rsidR="00E82599" w:rsidRPr="000573B7">
        <w:rPr>
          <w:rFonts w:ascii="Verdana" w:hAnsi="Verdana"/>
          <w:sz w:val="18"/>
          <w:szCs w:val="18"/>
        </w:rPr>
        <w:t xml:space="preserve"> </w:t>
      </w:r>
      <w:r w:rsidR="00991CDA">
        <w:rPr>
          <w:rFonts w:ascii="Verdana" w:hAnsi="Verdana"/>
          <w:sz w:val="18"/>
          <w:szCs w:val="18"/>
        </w:rPr>
        <w:t>'</w:t>
      </w:r>
      <w:r w:rsidR="005519FE" w:rsidRPr="000573B7">
        <w:rPr>
          <w:rFonts w:ascii="Verdana" w:hAnsi="Verdana"/>
          <w:sz w:val="18"/>
          <w:szCs w:val="18"/>
        </w:rPr>
        <w:t>D</w:t>
      </w:r>
      <w:r w:rsidR="00CC323F" w:rsidRPr="000573B7">
        <w:rPr>
          <w:rFonts w:ascii="Verdana" w:hAnsi="Verdana"/>
          <w:sz w:val="18"/>
          <w:szCs w:val="18"/>
        </w:rPr>
        <w:t>ossier Afspraken en Procedures</w:t>
      </w:r>
      <w:r w:rsidR="00991CDA">
        <w:rPr>
          <w:rFonts w:ascii="Verdana" w:hAnsi="Verdana"/>
          <w:sz w:val="18"/>
          <w:szCs w:val="18"/>
        </w:rPr>
        <w:t>'</w:t>
      </w:r>
      <w:r w:rsidR="00C47CBD">
        <w:rPr>
          <w:rFonts w:ascii="Verdana" w:hAnsi="Verdana"/>
          <w:sz w:val="18"/>
          <w:szCs w:val="18"/>
        </w:rPr>
        <w:t xml:space="preserve"> (DAP)</w:t>
      </w:r>
      <w:r w:rsidR="005519FE" w:rsidRPr="000573B7">
        <w:rPr>
          <w:rFonts w:ascii="Verdana" w:hAnsi="Verdana"/>
          <w:sz w:val="18"/>
          <w:szCs w:val="18"/>
        </w:rPr>
        <w:t>.</w:t>
      </w:r>
    </w:p>
    <w:p w14:paraId="0193E4B6" w14:textId="65CE43D8" w:rsidR="001578EC" w:rsidRPr="008923E1" w:rsidRDefault="00B73362" w:rsidP="00937948">
      <w:pPr>
        <w:pStyle w:val="Kop1"/>
        <w:spacing w:line="240" w:lineRule="atLeast"/>
        <w:ind w:left="567" w:hanging="709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17" w:name="_Toc447110545"/>
      <w:r w:rsidRPr="00F47B95">
        <w:rPr>
          <w:rFonts w:ascii="Verdana" w:hAnsi="Verdana"/>
          <w:color w:val="365F91" w:themeColor="accent1" w:themeShade="BF"/>
          <w:sz w:val="18"/>
          <w:szCs w:val="18"/>
        </w:rPr>
        <w:t>1</w:t>
      </w:r>
      <w:r w:rsidR="00132E8A" w:rsidRPr="00F47B95">
        <w:rPr>
          <w:rFonts w:ascii="Verdana" w:hAnsi="Verdana"/>
          <w:color w:val="365F91" w:themeColor="accent1" w:themeShade="BF"/>
          <w:sz w:val="18"/>
          <w:szCs w:val="18"/>
        </w:rPr>
        <w:t>0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Overige bepalingen</w:t>
      </w:r>
      <w:bookmarkEnd w:id="17"/>
    </w:p>
    <w:p w14:paraId="21B9D05E" w14:textId="478D3971" w:rsidR="009A0263" w:rsidRDefault="009A0263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10.1</w:t>
      </w:r>
      <w:r w:rsidRPr="000573B7">
        <w:rPr>
          <w:rFonts w:ascii="Verdana" w:hAnsi="Verdana"/>
          <w:sz w:val="18"/>
          <w:szCs w:val="18"/>
        </w:rPr>
        <w:tab/>
        <w:t xml:space="preserve">Met betrekking tot onderzoeken als bedoeld in artikel 11 lid 3 en 4 Raamovereenkomst heeft </w:t>
      </w:r>
      <w:r w:rsidR="00A43E5D">
        <w:rPr>
          <w:rFonts w:ascii="Verdana" w:hAnsi="Verdana"/>
          <w:sz w:val="18"/>
          <w:szCs w:val="18"/>
        </w:rPr>
        <w:t>Opdrachtnemer</w:t>
      </w:r>
      <w:r w:rsidRPr="000573B7">
        <w:rPr>
          <w:rFonts w:ascii="Verdana" w:hAnsi="Verdana"/>
          <w:sz w:val="18"/>
          <w:szCs w:val="18"/>
        </w:rPr>
        <w:t xml:space="preserve"> contractueel met </w:t>
      </w:r>
      <w:r w:rsidR="00991CDA">
        <w:rPr>
          <w:rFonts w:ascii="Verdana" w:hAnsi="Verdana"/>
          <w:sz w:val="18"/>
          <w:szCs w:val="18"/>
        </w:rPr>
        <w:t>de ICT-Professional</w:t>
      </w:r>
      <w:r w:rsidRPr="000573B7">
        <w:rPr>
          <w:rFonts w:ascii="Verdana" w:hAnsi="Verdana"/>
          <w:sz w:val="18"/>
          <w:szCs w:val="18"/>
        </w:rPr>
        <w:t xml:space="preserve"> vastgelegd, dat </w:t>
      </w:r>
      <w:r w:rsidR="00991CDA">
        <w:rPr>
          <w:rFonts w:ascii="Verdana" w:hAnsi="Verdana"/>
          <w:sz w:val="18"/>
          <w:szCs w:val="18"/>
        </w:rPr>
        <w:t>de ICT-Professional</w:t>
      </w:r>
      <w:r w:rsidRPr="000573B7">
        <w:rPr>
          <w:rFonts w:ascii="Verdana" w:hAnsi="Verdana"/>
          <w:sz w:val="18"/>
          <w:szCs w:val="18"/>
        </w:rPr>
        <w:t xml:space="preserve"> zijn medewerking aan</w:t>
      </w:r>
      <w:r w:rsidR="00BF657B" w:rsidRPr="000573B7">
        <w:rPr>
          <w:rFonts w:ascii="Verdana" w:hAnsi="Verdana"/>
          <w:sz w:val="18"/>
          <w:szCs w:val="18"/>
        </w:rPr>
        <w:t xml:space="preserve"> die onderzoeken</w:t>
      </w:r>
      <w:r w:rsidRPr="000573B7">
        <w:rPr>
          <w:rFonts w:ascii="Verdana" w:hAnsi="Verdana"/>
          <w:sz w:val="18"/>
          <w:szCs w:val="18"/>
        </w:rPr>
        <w:t xml:space="preserve"> zal verlenen</w:t>
      </w:r>
      <w:r w:rsidR="00BF657B" w:rsidRPr="000573B7">
        <w:rPr>
          <w:rFonts w:ascii="Verdana" w:hAnsi="Verdana"/>
          <w:sz w:val="18"/>
          <w:szCs w:val="18"/>
        </w:rPr>
        <w:t xml:space="preserve"> voor</w:t>
      </w:r>
      <w:r w:rsidR="002F2EDF" w:rsidRPr="000573B7">
        <w:rPr>
          <w:rFonts w:ascii="Verdana" w:hAnsi="Verdana"/>
          <w:sz w:val="18"/>
          <w:szCs w:val="18"/>
        </w:rPr>
        <w:t xml:space="preserve"> </w:t>
      </w:r>
      <w:r w:rsidR="00BF657B" w:rsidRPr="000573B7">
        <w:rPr>
          <w:rFonts w:ascii="Verdana" w:hAnsi="Verdana"/>
          <w:sz w:val="18"/>
          <w:szCs w:val="18"/>
        </w:rPr>
        <w:t>zover die medewerking is toegestaan in het kader van wet- en regelgeving op het gebied van privacy.</w:t>
      </w:r>
    </w:p>
    <w:p w14:paraId="707B6D1B" w14:textId="77777777" w:rsidR="00B346B6" w:rsidRPr="000573B7" w:rsidRDefault="00B346B6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4A158AAC" w14:textId="7A195B91" w:rsidR="00B70A1B" w:rsidRPr="000573B7" w:rsidRDefault="00B73362" w:rsidP="00937948">
      <w:pPr>
        <w:spacing w:after="0" w:line="240" w:lineRule="atLeast"/>
        <w:ind w:left="567" w:hanging="709"/>
        <w:jc w:val="both"/>
        <w:rPr>
          <w:rFonts w:ascii="Verdana" w:hAnsi="Verdana"/>
          <w:i/>
          <w:sz w:val="18"/>
          <w:szCs w:val="18"/>
        </w:rPr>
      </w:pPr>
      <w:r w:rsidRPr="00937948">
        <w:rPr>
          <w:rFonts w:ascii="Verdana" w:hAnsi="Verdana"/>
          <w:sz w:val="18"/>
          <w:szCs w:val="18"/>
          <w:highlight w:val="yellow"/>
        </w:rPr>
        <w:t>1</w:t>
      </w:r>
      <w:r w:rsidR="00132E8A" w:rsidRPr="00937948">
        <w:rPr>
          <w:rFonts w:ascii="Verdana" w:hAnsi="Verdana"/>
          <w:sz w:val="18"/>
          <w:szCs w:val="18"/>
          <w:highlight w:val="yellow"/>
        </w:rPr>
        <w:t>0</w:t>
      </w:r>
      <w:r w:rsidR="00B70A1B" w:rsidRPr="00937948">
        <w:rPr>
          <w:rFonts w:ascii="Verdana" w:hAnsi="Verdana"/>
          <w:sz w:val="18"/>
          <w:szCs w:val="18"/>
          <w:highlight w:val="yellow"/>
        </w:rPr>
        <w:t>.</w:t>
      </w:r>
      <w:r w:rsidR="009A0263" w:rsidRPr="00937948">
        <w:rPr>
          <w:rFonts w:ascii="Verdana" w:hAnsi="Verdana"/>
          <w:sz w:val="18"/>
          <w:szCs w:val="18"/>
          <w:highlight w:val="yellow"/>
        </w:rPr>
        <w:t>2</w:t>
      </w:r>
      <w:r w:rsidR="00B70A1B" w:rsidRPr="00937948">
        <w:rPr>
          <w:rFonts w:ascii="Verdana" w:hAnsi="Verdana"/>
          <w:sz w:val="18"/>
          <w:szCs w:val="18"/>
          <w:highlight w:val="yellow"/>
        </w:rPr>
        <w:tab/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="00B70A1B" w:rsidRPr="00937948">
        <w:rPr>
          <w:rFonts w:ascii="Verdana" w:hAnsi="Verdana"/>
          <w:b/>
          <w:i/>
          <w:sz w:val="18"/>
          <w:szCs w:val="18"/>
          <w:highlight w:val="yellow"/>
          <w:u w:val="single"/>
        </w:rPr>
        <w:t>OPTIONEEL</w:t>
      </w:r>
      <w:r w:rsidR="004165BE">
        <w:rPr>
          <w:rFonts w:ascii="Verdana" w:hAnsi="Verdana"/>
          <w:b/>
          <w:i/>
          <w:sz w:val="18"/>
          <w:szCs w:val="18"/>
          <w:highlight w:val="yellow"/>
          <w:u w:val="single"/>
        </w:rPr>
        <w:t>:</w:t>
      </w:r>
      <w:r w:rsidR="00B70A1B" w:rsidRPr="00937948">
        <w:rPr>
          <w:rFonts w:ascii="Verdana" w:hAnsi="Verdana"/>
          <w:sz w:val="18"/>
          <w:szCs w:val="18"/>
          <w:highlight w:val="yellow"/>
        </w:rPr>
        <w:t xml:space="preserve"> opdracht</w:t>
      </w:r>
      <w:r w:rsidR="002F2EDF" w:rsidRPr="00937948">
        <w:rPr>
          <w:rFonts w:ascii="Verdana" w:hAnsi="Verdana"/>
          <w:sz w:val="18"/>
          <w:szCs w:val="18"/>
          <w:highlight w:val="yellow"/>
        </w:rPr>
        <w:t xml:space="preserve"> </w:t>
      </w:r>
      <w:r w:rsidR="00B70A1B" w:rsidRPr="00937948">
        <w:rPr>
          <w:rFonts w:ascii="Verdana" w:hAnsi="Verdana"/>
          <w:sz w:val="18"/>
          <w:szCs w:val="18"/>
          <w:highlight w:val="yellow"/>
        </w:rPr>
        <w:t>specifieke aanvullende bepalingen</w:t>
      </w:r>
      <w:r w:rsidR="006F4C6E" w:rsidRPr="00937948">
        <w:rPr>
          <w:rFonts w:ascii="Verdana" w:hAnsi="Verdana"/>
          <w:sz w:val="18"/>
          <w:szCs w:val="18"/>
          <w:highlight w:val="yellow"/>
        </w:rPr>
        <w:t xml:space="preserve">, bijvoorbeeld over social return, </w:t>
      </w:r>
      <w:r w:rsidR="006F4C6E" w:rsidRPr="00E547F9">
        <w:rPr>
          <w:rFonts w:ascii="Verdana" w:hAnsi="Verdana"/>
          <w:sz w:val="18"/>
          <w:szCs w:val="18"/>
          <w:highlight w:val="yellow"/>
        </w:rPr>
        <w:t>boetes</w:t>
      </w:r>
      <w:r w:rsidR="00E547F9" w:rsidRPr="00E547F9">
        <w:rPr>
          <w:rFonts w:ascii="Verdana" w:hAnsi="Verdana"/>
          <w:sz w:val="18"/>
          <w:szCs w:val="18"/>
          <w:highlight w:val="yellow"/>
        </w:rPr>
        <w:t>.]</w:t>
      </w:r>
    </w:p>
    <w:p w14:paraId="3775D342" w14:textId="77777777" w:rsidR="00B70A1B" w:rsidRPr="000573B7" w:rsidRDefault="00B70A1B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46D7E255" w14:textId="730D1C55" w:rsidR="005D114F" w:rsidRPr="000573B7" w:rsidRDefault="004F053F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10.3</w:t>
      </w:r>
      <w:r w:rsidRPr="000573B7">
        <w:rPr>
          <w:rFonts w:ascii="Verdana" w:hAnsi="Verdana"/>
          <w:sz w:val="18"/>
          <w:szCs w:val="18"/>
        </w:rPr>
        <w:tab/>
      </w:r>
      <w:r w:rsidR="00A43E5D">
        <w:rPr>
          <w:rFonts w:ascii="Verdana" w:hAnsi="Verdana"/>
          <w:sz w:val="18"/>
          <w:szCs w:val="18"/>
        </w:rPr>
        <w:t>Opdrachtnemer</w:t>
      </w:r>
      <w:r w:rsidR="00DB27CD" w:rsidRPr="000573B7">
        <w:rPr>
          <w:rFonts w:ascii="Verdana" w:hAnsi="Verdana"/>
          <w:sz w:val="18"/>
          <w:szCs w:val="18"/>
        </w:rPr>
        <w:t xml:space="preserve"> neemt de </w:t>
      </w:r>
      <w:r w:rsidR="00991CDA">
        <w:rPr>
          <w:rFonts w:ascii="Verdana" w:hAnsi="Verdana"/>
          <w:sz w:val="18"/>
          <w:szCs w:val="18"/>
        </w:rPr>
        <w:t>'</w:t>
      </w:r>
      <w:r w:rsidR="00DB27CD" w:rsidRPr="000573B7">
        <w:rPr>
          <w:rFonts w:ascii="Verdana" w:hAnsi="Verdana"/>
          <w:sz w:val="18"/>
          <w:szCs w:val="18"/>
        </w:rPr>
        <w:t>Gedragscode Integriteit Rijk</w:t>
      </w:r>
      <w:r w:rsidR="00991CDA">
        <w:rPr>
          <w:rFonts w:ascii="Verdana" w:hAnsi="Verdana"/>
          <w:sz w:val="18"/>
          <w:szCs w:val="18"/>
        </w:rPr>
        <w:t xml:space="preserve">' (versie </w:t>
      </w:r>
      <w:r w:rsidR="00715E54">
        <w:rPr>
          <w:rFonts w:ascii="Verdana" w:hAnsi="Verdana"/>
          <w:sz w:val="18"/>
          <w:szCs w:val="18"/>
        </w:rPr>
        <w:t>31-12-2019</w:t>
      </w:r>
      <w:r w:rsidR="00991CDA">
        <w:rPr>
          <w:rFonts w:ascii="Verdana" w:hAnsi="Verdana"/>
          <w:sz w:val="18"/>
          <w:szCs w:val="18"/>
        </w:rPr>
        <w:t>)</w:t>
      </w:r>
      <w:r w:rsidR="00DB27CD" w:rsidRPr="000573B7">
        <w:rPr>
          <w:rFonts w:ascii="Verdana" w:hAnsi="Verdana"/>
          <w:sz w:val="18"/>
          <w:szCs w:val="18"/>
        </w:rPr>
        <w:t xml:space="preserve"> in acht en</w:t>
      </w:r>
      <w:r w:rsidR="005D114F" w:rsidRPr="000573B7">
        <w:rPr>
          <w:rFonts w:ascii="Verdana" w:hAnsi="Verdana"/>
          <w:sz w:val="18"/>
          <w:szCs w:val="18"/>
        </w:rPr>
        <w:t xml:space="preserve"> informeert de door hem ingezette </w:t>
      </w:r>
      <w:r w:rsidR="00991CDA">
        <w:rPr>
          <w:rFonts w:ascii="Verdana" w:hAnsi="Verdana"/>
          <w:sz w:val="18"/>
          <w:szCs w:val="18"/>
        </w:rPr>
        <w:t>ICT-Professionals</w:t>
      </w:r>
      <w:r w:rsidR="005D114F" w:rsidRPr="000573B7">
        <w:rPr>
          <w:rFonts w:ascii="Verdana" w:hAnsi="Verdana"/>
          <w:sz w:val="18"/>
          <w:szCs w:val="18"/>
        </w:rPr>
        <w:t xml:space="preserve"> </w:t>
      </w:r>
      <w:r w:rsidR="00DB27CD" w:rsidRPr="000573B7">
        <w:rPr>
          <w:rFonts w:ascii="Verdana" w:hAnsi="Verdana"/>
          <w:sz w:val="18"/>
          <w:szCs w:val="18"/>
        </w:rPr>
        <w:t>daar</w:t>
      </w:r>
      <w:r w:rsidR="005D114F" w:rsidRPr="000573B7">
        <w:rPr>
          <w:rFonts w:ascii="Verdana" w:hAnsi="Verdana"/>
          <w:sz w:val="18"/>
          <w:szCs w:val="18"/>
        </w:rPr>
        <w:t>omtrent</w:t>
      </w:r>
      <w:r w:rsidR="00DB27CD" w:rsidRPr="000573B7">
        <w:rPr>
          <w:rFonts w:ascii="Verdana" w:hAnsi="Verdana"/>
          <w:sz w:val="18"/>
          <w:szCs w:val="18"/>
        </w:rPr>
        <w:t>.</w:t>
      </w:r>
    </w:p>
    <w:p w14:paraId="6312AD0B" w14:textId="77777777" w:rsidR="00FD5E7D" w:rsidRPr="000573B7" w:rsidRDefault="00FD5E7D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0780526A" w14:textId="618AEC06" w:rsidR="008A19A0" w:rsidRDefault="00FD5E7D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10.4</w:t>
      </w:r>
      <w:r w:rsidRPr="000573B7">
        <w:rPr>
          <w:rFonts w:ascii="Verdana" w:hAnsi="Verdana"/>
          <w:sz w:val="18"/>
          <w:szCs w:val="18"/>
        </w:rPr>
        <w:tab/>
      </w:r>
      <w:r w:rsidR="00980610" w:rsidRPr="00426CB4">
        <w:rPr>
          <w:rFonts w:ascii="Verdana" w:hAnsi="Verdana"/>
          <w:b/>
          <w:sz w:val="18"/>
          <w:szCs w:val="18"/>
          <w:highlight w:val="yellow"/>
        </w:rPr>
        <w:t>[</w:t>
      </w:r>
      <w:r w:rsidR="00A60145" w:rsidRPr="00426CB4">
        <w:rPr>
          <w:rFonts w:ascii="Verdana" w:hAnsi="Verdana"/>
          <w:b/>
          <w:i/>
          <w:sz w:val="18"/>
          <w:szCs w:val="18"/>
          <w:highlight w:val="yellow"/>
        </w:rPr>
        <w:t>OPTIONEEL</w:t>
      </w:r>
      <w:r w:rsidR="00980610" w:rsidRPr="00426CB4">
        <w:rPr>
          <w:rFonts w:ascii="Verdana" w:hAnsi="Verdana"/>
          <w:b/>
          <w:sz w:val="18"/>
          <w:szCs w:val="18"/>
          <w:highlight w:val="yellow"/>
        </w:rPr>
        <w:t>:</w:t>
      </w:r>
      <w:r w:rsidR="00824D86">
        <w:rPr>
          <w:rFonts w:ascii="Verdana" w:hAnsi="Verdana"/>
          <w:sz w:val="18"/>
          <w:szCs w:val="18"/>
          <w:highlight w:val="yellow"/>
        </w:rPr>
        <w:t xml:space="preserve">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 verwerkt in het kader van de volgende verklaringen </w:t>
      </w:r>
      <w:r w:rsidR="00772F85" w:rsidRPr="00426CB4">
        <w:rPr>
          <w:rFonts w:ascii="Verdana" w:hAnsi="Verdana"/>
          <w:sz w:val="18"/>
          <w:szCs w:val="18"/>
          <w:highlight w:val="yellow"/>
        </w:rPr>
        <w:br/>
      </w:r>
      <w:r w:rsidR="00980610" w:rsidRPr="00426CB4">
        <w:rPr>
          <w:rFonts w:ascii="Verdana" w:hAnsi="Verdana"/>
          <w:sz w:val="18"/>
          <w:szCs w:val="18"/>
          <w:highlight w:val="yellow"/>
        </w:rPr>
        <w:t>[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VOG/Verklaring van geen </w:t>
      </w:r>
      <w:r w:rsidR="00772F85" w:rsidRPr="00426CB4">
        <w:rPr>
          <w:rFonts w:ascii="Verdana" w:hAnsi="Verdana"/>
          <w:sz w:val="18"/>
          <w:szCs w:val="18"/>
          <w:highlight w:val="yellow"/>
        </w:rPr>
        <w:t>b</w:t>
      </w:r>
      <w:r w:rsidR="00C91405" w:rsidRPr="00426CB4">
        <w:rPr>
          <w:rFonts w:ascii="Verdana" w:hAnsi="Verdana"/>
          <w:sz w:val="18"/>
          <w:szCs w:val="18"/>
          <w:highlight w:val="yellow"/>
        </w:rPr>
        <w:t>ezwaar/geheimhoudingsverklaring</w:t>
      </w:r>
      <w:r w:rsidR="00980610" w:rsidRPr="00426CB4">
        <w:rPr>
          <w:rFonts w:ascii="Verdana" w:hAnsi="Verdana"/>
          <w:sz w:val="18"/>
          <w:szCs w:val="18"/>
          <w:highlight w:val="yellow"/>
        </w:rPr>
        <w:t xml:space="preserve"> </w:t>
      </w:r>
      <w:r w:rsidR="00C91405" w:rsidRPr="00426CB4">
        <w:rPr>
          <w:rFonts w:ascii="Verdana" w:hAnsi="Verdana"/>
          <w:sz w:val="18"/>
          <w:szCs w:val="18"/>
          <w:highlight w:val="yellow"/>
        </w:rPr>
        <w:t>/integriteitsverklaring</w:t>
      </w:r>
      <w:r w:rsidR="00980610" w:rsidRPr="00426CB4">
        <w:rPr>
          <w:rFonts w:ascii="Verdana" w:hAnsi="Verdana"/>
          <w:sz w:val="18"/>
          <w:szCs w:val="18"/>
          <w:highlight w:val="yellow"/>
        </w:rPr>
        <w:t>]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, in opdracht van Opdrachtgever persoonsgegevens in de zin van de Algemene Verordening Gegevensbescherming (AVG). Daartoe sluiten Opdrachtgever en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 een Verwerkersovereenkomst conform </w:t>
      </w:r>
      <w:r w:rsidR="00426CB4" w:rsidRPr="00426CB4">
        <w:rPr>
          <w:rFonts w:ascii="Verdana" w:hAnsi="Verdana"/>
          <w:sz w:val="18"/>
          <w:szCs w:val="18"/>
          <w:highlight w:val="yellow"/>
        </w:rPr>
        <w:t xml:space="preserve">bijgaand 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 model.</w:t>
      </w:r>
      <w:r w:rsidR="00980610" w:rsidRPr="00426CB4">
        <w:rPr>
          <w:rFonts w:ascii="Verdana" w:hAnsi="Verdana"/>
          <w:sz w:val="18"/>
          <w:szCs w:val="18"/>
          <w:highlight w:val="yellow"/>
        </w:rPr>
        <w:t>]</w:t>
      </w:r>
    </w:p>
    <w:p w14:paraId="2BDED365" w14:textId="77777777" w:rsidR="008A19A0" w:rsidRDefault="008A19A0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1F5E3884" w14:textId="298D8696" w:rsidR="006C5E84" w:rsidRDefault="008A19A0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10.5</w:t>
      </w:r>
      <w:r>
        <w:rPr>
          <w:rFonts w:ascii="Verdana" w:hAnsi="Verdana"/>
          <w:sz w:val="18"/>
          <w:szCs w:val="18"/>
        </w:rPr>
        <w:tab/>
        <w:t xml:space="preserve">In voorkomend geval heeft </w:t>
      </w:r>
      <w:r w:rsidR="00A43E5D">
        <w:rPr>
          <w:rFonts w:ascii="Verdana" w:hAnsi="Verdana"/>
          <w:sz w:val="18"/>
          <w:szCs w:val="18"/>
        </w:rPr>
        <w:t>Opdrachtnemer</w:t>
      </w:r>
      <w:r>
        <w:rPr>
          <w:rFonts w:ascii="Verdana" w:hAnsi="Verdana"/>
          <w:sz w:val="18"/>
          <w:szCs w:val="18"/>
        </w:rPr>
        <w:t xml:space="preserve"> haar onderaannemer </w:t>
      </w:r>
      <w:r w:rsidR="00E54797">
        <w:rPr>
          <w:rFonts w:ascii="Verdana" w:hAnsi="Verdana"/>
          <w:sz w:val="18"/>
          <w:szCs w:val="18"/>
        </w:rPr>
        <w:t xml:space="preserve">voorafgaand aan de aanvang van de onderhavige Nadere Overeenkomst </w:t>
      </w:r>
      <w:r>
        <w:rPr>
          <w:rFonts w:ascii="Verdana" w:hAnsi="Verdana"/>
          <w:sz w:val="18"/>
          <w:szCs w:val="18"/>
        </w:rPr>
        <w:t xml:space="preserve">geïnformeerd over de rechten en verplichtingen die voortvloeien uit de onderhavige Raamovereenkomst en Nadere </w:t>
      </w:r>
      <w:r w:rsidR="00EA7D15">
        <w:rPr>
          <w:rFonts w:ascii="Verdana" w:hAnsi="Verdana"/>
          <w:sz w:val="18"/>
          <w:szCs w:val="18"/>
        </w:rPr>
        <w:t>O</w:t>
      </w:r>
      <w:r>
        <w:rPr>
          <w:rFonts w:ascii="Verdana" w:hAnsi="Verdana"/>
          <w:sz w:val="18"/>
          <w:szCs w:val="18"/>
        </w:rPr>
        <w:t>vereenkomst</w:t>
      </w:r>
      <w:r w:rsidR="00E54797">
        <w:rPr>
          <w:rFonts w:ascii="Verdana" w:hAnsi="Verdana"/>
          <w:sz w:val="18"/>
          <w:szCs w:val="18"/>
        </w:rPr>
        <w:t>, waaronder</w:t>
      </w:r>
      <w:r w:rsidR="003A6AE1">
        <w:rPr>
          <w:rFonts w:ascii="Verdana" w:hAnsi="Verdana"/>
          <w:sz w:val="18"/>
          <w:szCs w:val="18"/>
        </w:rPr>
        <w:t>,</w:t>
      </w:r>
      <w:r w:rsidR="00E54797">
        <w:rPr>
          <w:rFonts w:ascii="Verdana" w:hAnsi="Verdana"/>
          <w:sz w:val="18"/>
          <w:szCs w:val="18"/>
        </w:rPr>
        <w:t xml:space="preserve"> maar niet uitsluitend</w:t>
      </w:r>
      <w:r w:rsidR="003A6AE1">
        <w:rPr>
          <w:rFonts w:ascii="Verdana" w:hAnsi="Verdana"/>
          <w:sz w:val="18"/>
          <w:szCs w:val="18"/>
        </w:rPr>
        <w:t>,</w:t>
      </w:r>
      <w:r w:rsidR="00E54797">
        <w:rPr>
          <w:rFonts w:ascii="Verdana" w:hAnsi="Verdana"/>
          <w:sz w:val="18"/>
          <w:szCs w:val="18"/>
        </w:rPr>
        <w:t xml:space="preserve"> de</w:t>
      </w:r>
      <w:r>
        <w:rPr>
          <w:rFonts w:ascii="Verdana" w:hAnsi="Verdana"/>
          <w:sz w:val="18"/>
          <w:szCs w:val="18"/>
        </w:rPr>
        <w:t xml:space="preserve"> </w:t>
      </w:r>
      <w:r w:rsidR="00E54797">
        <w:rPr>
          <w:rFonts w:ascii="Verdana" w:hAnsi="Verdana"/>
          <w:sz w:val="18"/>
          <w:szCs w:val="18"/>
        </w:rPr>
        <w:t>bepalingen rondom verambtelijking van ICT-</w:t>
      </w:r>
      <w:r w:rsidR="006C5E84">
        <w:rPr>
          <w:rFonts w:ascii="Verdana" w:hAnsi="Verdana"/>
          <w:sz w:val="18"/>
          <w:szCs w:val="18"/>
        </w:rPr>
        <w:t>P</w:t>
      </w:r>
      <w:r w:rsidR="00E54797">
        <w:rPr>
          <w:rFonts w:ascii="Verdana" w:hAnsi="Verdana"/>
          <w:sz w:val="18"/>
          <w:szCs w:val="18"/>
        </w:rPr>
        <w:t>rofessionals.</w:t>
      </w:r>
    </w:p>
    <w:p w14:paraId="6C0D2CCD" w14:textId="507CB68C" w:rsidR="00C67733" w:rsidRDefault="00C67733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5B73FF49" w14:textId="33D72824" w:rsidR="00C67733" w:rsidRDefault="00C67733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10.6</w:t>
      </w:r>
      <w:r>
        <w:rPr>
          <w:rFonts w:ascii="Verdana" w:hAnsi="Verdana"/>
          <w:sz w:val="18"/>
          <w:szCs w:val="18"/>
        </w:rPr>
        <w:tab/>
      </w:r>
      <w:del w:id="18" w:author="Konijn, J.A. (John)" w:date="2024-11-23T09:53:00Z" w16du:dateUtc="2024-11-23T08:53:00Z">
        <w:r w:rsidR="00EE0505" w:rsidRPr="00452E07" w:rsidDel="00B126D2">
          <w:rPr>
            <w:rFonts w:ascii="Verdana" w:hAnsi="Verdana"/>
            <w:sz w:val="18"/>
            <w:szCs w:val="18"/>
            <w:highlight w:val="yellow"/>
          </w:rPr>
          <w:delText xml:space="preserve">[OPTIONEEL: </w:delText>
        </w:r>
      </w:del>
      <w:r w:rsidR="00EE0505" w:rsidRPr="00452E07">
        <w:rPr>
          <w:rFonts w:ascii="Verdana" w:hAnsi="Verdana"/>
          <w:sz w:val="18"/>
          <w:szCs w:val="18"/>
          <w:highlight w:val="yellow"/>
        </w:rPr>
        <w:t>In afwijking van artikel 34 Voorwaarden vervalt de geheimhoudingsplicht van de ICT-professional vijf jaar na beëindiging van diens inzet</w:t>
      </w:r>
      <w:r w:rsidR="007B6C7C">
        <w:rPr>
          <w:rFonts w:ascii="Verdana" w:hAnsi="Verdana"/>
          <w:sz w:val="18"/>
          <w:szCs w:val="18"/>
          <w:highlight w:val="yellow"/>
        </w:rPr>
        <w:t xml:space="preserve"> </w:t>
      </w:r>
      <w:r w:rsidR="007B6C7C" w:rsidRPr="007B6C7C">
        <w:rPr>
          <w:rFonts w:ascii="Verdana" w:hAnsi="Verdana"/>
          <w:sz w:val="18"/>
          <w:szCs w:val="18"/>
          <w:highlight w:val="yellow"/>
        </w:rPr>
        <w:t>(zoals bedoeld in artikel 14.6 raamovereenkomst)</w:t>
      </w:r>
      <w:r w:rsidR="00452E07">
        <w:rPr>
          <w:rFonts w:ascii="Verdana" w:hAnsi="Verdana"/>
          <w:sz w:val="18"/>
          <w:szCs w:val="18"/>
          <w:highlight w:val="yellow"/>
        </w:rPr>
        <w:t>.</w:t>
      </w:r>
      <w:del w:id="19" w:author="Konijn, J.A. (John)" w:date="2024-11-23T09:56:00Z" w16du:dateUtc="2024-11-23T08:56:00Z">
        <w:r w:rsidR="00EE0505" w:rsidRPr="00452E07" w:rsidDel="00CC4191">
          <w:rPr>
            <w:rFonts w:ascii="Verdana" w:hAnsi="Verdana"/>
            <w:sz w:val="18"/>
            <w:szCs w:val="18"/>
            <w:highlight w:val="yellow"/>
          </w:rPr>
          <w:delText>]</w:delText>
        </w:r>
      </w:del>
    </w:p>
    <w:p w14:paraId="42E23916" w14:textId="6EDDE3C1" w:rsidR="006C5E84" w:rsidRDefault="006C5E84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51774964" w14:textId="684758EB" w:rsidR="008B6C16" w:rsidRDefault="008B6C16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142B162D" w14:textId="53FE77EA" w:rsidR="008B6C16" w:rsidRDefault="008B6C16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644B355B" w14:textId="344ACCBC" w:rsidR="008B6C16" w:rsidRDefault="008B6C16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349D189F" w14:textId="77777777" w:rsidR="008B6C16" w:rsidRDefault="008B6C16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05A71543" w14:textId="5D913B5E" w:rsidR="000A4F5C" w:rsidRDefault="00B70A1B" w:rsidP="002377A8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15516">
        <w:rPr>
          <w:rFonts w:ascii="Verdana" w:hAnsi="Verdana"/>
          <w:b/>
          <w:color w:val="365F91" w:themeColor="accent1" w:themeShade="BF"/>
          <w:sz w:val="18"/>
          <w:szCs w:val="18"/>
        </w:rPr>
        <w:t>Aldus overeengekomen en ondertekend in tweevoud door:</w:t>
      </w:r>
    </w:p>
    <w:p w14:paraId="2C557615" w14:textId="569EE2B6" w:rsidR="003A0D70" w:rsidRDefault="003A0D70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286C4C51" w14:textId="30947DCC" w:rsidR="0084008D" w:rsidRDefault="0084008D" w:rsidP="002377A8">
      <w:pPr>
        <w:spacing w:after="0" w:line="240" w:lineRule="atLeast"/>
        <w:rPr>
          <w:rFonts w:ascii="Verdana" w:hAnsi="Verdana"/>
          <w:sz w:val="18"/>
          <w:szCs w:val="18"/>
        </w:rPr>
      </w:pPr>
      <w:r w:rsidRPr="009008CA">
        <w:rPr>
          <w:rFonts w:ascii="Verdana" w:hAnsi="Verdana"/>
          <w:sz w:val="18"/>
          <w:szCs w:val="18"/>
          <w:highlight w:val="yellow"/>
        </w:rPr>
        <w:t>[Plaats]</w:t>
      </w:r>
      <w:r w:rsidRPr="009008CA">
        <w:rPr>
          <w:rFonts w:ascii="Verdana" w:hAnsi="Verdana"/>
          <w:sz w:val="18"/>
          <w:szCs w:val="18"/>
        </w:rPr>
        <w:t xml:space="preserve">, </w:t>
      </w:r>
      <w:r w:rsidRPr="009008CA">
        <w:rPr>
          <w:rFonts w:ascii="Verdana" w:hAnsi="Verdana"/>
          <w:sz w:val="18"/>
          <w:szCs w:val="18"/>
          <w:highlight w:val="yellow"/>
        </w:rPr>
        <w:t>[datum]</w:t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  <w:highlight w:val="yellow"/>
        </w:rPr>
        <w:t>[Plaats]</w:t>
      </w:r>
      <w:r w:rsidRPr="009008CA">
        <w:rPr>
          <w:rFonts w:ascii="Verdana" w:hAnsi="Verdana"/>
          <w:sz w:val="18"/>
          <w:szCs w:val="18"/>
        </w:rPr>
        <w:t xml:space="preserve">, </w:t>
      </w:r>
      <w:r w:rsidRPr="009008CA">
        <w:rPr>
          <w:rFonts w:ascii="Verdana" w:hAnsi="Verdana"/>
          <w:sz w:val="18"/>
          <w:szCs w:val="18"/>
          <w:highlight w:val="yellow"/>
        </w:rPr>
        <w:t>[datum]</w:t>
      </w:r>
    </w:p>
    <w:p w14:paraId="413993AE" w14:textId="77777777" w:rsidR="003A0D70" w:rsidRDefault="003A0D70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1996A93E" w14:textId="3570EB41" w:rsidR="008B6C16" w:rsidRDefault="008E1331" w:rsidP="002377A8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>
        <w:rPr>
          <w:rFonts w:ascii="Verdana" w:hAnsi="Verdana"/>
          <w:sz w:val="18"/>
          <w:szCs w:val="18"/>
        </w:rPr>
        <w:t>De Minister/Staatssecretaris van</w:t>
      </w:r>
      <w:r w:rsidR="003A0D70" w:rsidRPr="003A0D70">
        <w:rPr>
          <w:rFonts w:ascii="Verdana" w:hAnsi="Verdana"/>
          <w:sz w:val="18"/>
          <w:szCs w:val="18"/>
        </w:rPr>
        <w:t xml:space="preserve"> </w:t>
      </w:r>
      <w:r w:rsidR="003A0D70" w:rsidRPr="003A0D70">
        <w:rPr>
          <w:rFonts w:ascii="Verdana" w:hAnsi="Verdana"/>
          <w:sz w:val="18"/>
          <w:szCs w:val="18"/>
          <w:highlight w:val="yellow"/>
        </w:rPr>
        <w:t>[</w:t>
      </w:r>
      <w:r w:rsidR="008B6C16">
        <w:rPr>
          <w:rFonts w:ascii="Verdana" w:hAnsi="Verdana"/>
          <w:sz w:val="18"/>
          <w:szCs w:val="18"/>
          <w:highlight w:val="yellow"/>
        </w:rPr>
        <w:t>naam ministerie/</w:t>
      </w:r>
      <w:r w:rsidR="00783319" w:rsidRPr="00783319">
        <w:rPr>
          <w:rFonts w:ascii="Verdana" w:hAnsi="Verdana"/>
          <w:sz w:val="18"/>
          <w:szCs w:val="18"/>
        </w:rPr>
        <w:tab/>
      </w:r>
      <w:r w:rsidR="00783319" w:rsidRPr="00783319">
        <w:rPr>
          <w:rFonts w:ascii="Verdana" w:hAnsi="Verdana"/>
          <w:sz w:val="18"/>
          <w:szCs w:val="18"/>
        </w:rPr>
        <w:tab/>
      </w:r>
      <w:r w:rsidR="00783319">
        <w:rPr>
          <w:rFonts w:ascii="Verdana" w:hAnsi="Verdana"/>
          <w:sz w:val="18"/>
          <w:szCs w:val="18"/>
          <w:highlight w:val="yellow"/>
        </w:rPr>
        <w:t xml:space="preserve">[naam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="00783319">
        <w:rPr>
          <w:rFonts w:ascii="Verdana" w:hAnsi="Verdana"/>
          <w:sz w:val="18"/>
          <w:szCs w:val="18"/>
          <w:highlight w:val="yellow"/>
        </w:rPr>
        <w:t>]</w:t>
      </w:r>
    </w:p>
    <w:p w14:paraId="008C715F" w14:textId="1CC49988" w:rsidR="003A0D70" w:rsidRPr="003A0D70" w:rsidRDefault="008B6C16" w:rsidP="002377A8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>
        <w:rPr>
          <w:rFonts w:ascii="Verdana" w:hAnsi="Verdana"/>
          <w:sz w:val="18"/>
          <w:szCs w:val="18"/>
          <w:highlight w:val="yellow"/>
        </w:rPr>
        <w:t xml:space="preserve">portefeuille waar budgethouder/Deelnemer onder </w:t>
      </w:r>
      <w:r w:rsidRPr="008B6C16">
        <w:rPr>
          <w:rFonts w:ascii="Verdana" w:hAnsi="Verdana"/>
          <w:sz w:val="18"/>
          <w:szCs w:val="18"/>
          <w:highlight w:val="yellow"/>
        </w:rPr>
        <w:t>valt</w:t>
      </w:r>
      <w:r w:rsidR="0045354C">
        <w:rPr>
          <w:rFonts w:ascii="Verdana" w:hAnsi="Verdana"/>
          <w:sz w:val="18"/>
          <w:szCs w:val="18"/>
          <w:highlight w:val="yellow"/>
        </w:rPr>
        <w:t>]</w:t>
      </w:r>
      <w:r w:rsidRPr="008B6C16">
        <w:rPr>
          <w:rFonts w:ascii="Verdana" w:hAnsi="Verdana"/>
          <w:sz w:val="18"/>
          <w:szCs w:val="18"/>
          <w:highlight w:val="yellow"/>
        </w:rPr>
        <w:t>,</w:t>
      </w:r>
      <w:r>
        <w:rPr>
          <w:rFonts w:ascii="Verdana" w:hAnsi="Verdana"/>
          <w:sz w:val="18"/>
          <w:szCs w:val="18"/>
        </w:rPr>
        <w:tab/>
      </w:r>
    </w:p>
    <w:p w14:paraId="52AFBBD6" w14:textId="77777777" w:rsidR="0045354C" w:rsidRDefault="0045354C" w:rsidP="003A0D70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>
        <w:rPr>
          <w:rFonts w:ascii="Verdana" w:hAnsi="Verdana"/>
          <w:sz w:val="18"/>
          <w:szCs w:val="18"/>
        </w:rPr>
        <w:t>N</w:t>
      </w:r>
      <w:r w:rsidR="003A0D70" w:rsidRPr="003A0D70">
        <w:rPr>
          <w:rFonts w:ascii="Verdana" w:hAnsi="Verdana"/>
          <w:sz w:val="18"/>
          <w:szCs w:val="18"/>
        </w:rPr>
        <w:t>amens deze en in opdracht van</w:t>
      </w:r>
      <w:r>
        <w:rPr>
          <w:rFonts w:ascii="Verdana" w:hAnsi="Verdana"/>
          <w:sz w:val="18"/>
          <w:szCs w:val="18"/>
        </w:rPr>
        <w:t xml:space="preserve"> </w:t>
      </w:r>
      <w:r w:rsidR="003A0D70" w:rsidRPr="003A0D70">
        <w:rPr>
          <w:rFonts w:ascii="Verdana" w:hAnsi="Verdana"/>
          <w:sz w:val="18"/>
          <w:szCs w:val="18"/>
          <w:highlight w:val="yellow"/>
        </w:rPr>
        <w:t xml:space="preserve">[naam </w:t>
      </w:r>
      <w:r w:rsidR="008E1331">
        <w:rPr>
          <w:rFonts w:ascii="Verdana" w:hAnsi="Verdana"/>
          <w:sz w:val="18"/>
          <w:szCs w:val="18"/>
          <w:highlight w:val="yellow"/>
        </w:rPr>
        <w:t>en functienaam</w:t>
      </w:r>
    </w:p>
    <w:p w14:paraId="0BB82CDE" w14:textId="3D42BE1D" w:rsidR="0045354C" w:rsidRDefault="003A0D70" w:rsidP="003A0D70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 w:rsidRPr="003A0D70">
        <w:rPr>
          <w:rFonts w:ascii="Verdana" w:hAnsi="Verdana"/>
          <w:sz w:val="18"/>
          <w:szCs w:val="18"/>
          <w:highlight w:val="yellow"/>
        </w:rPr>
        <w:t>rechtsgeldig bevoegde functionaris van het betreffende</w:t>
      </w:r>
    </w:p>
    <w:p w14:paraId="0AF9701A" w14:textId="448431DB" w:rsidR="003A0D70" w:rsidRPr="0045354C" w:rsidRDefault="003A0D70" w:rsidP="003A0D70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 w:rsidRPr="003A0D70">
        <w:rPr>
          <w:rFonts w:ascii="Verdana" w:hAnsi="Verdana"/>
          <w:sz w:val="18"/>
          <w:szCs w:val="18"/>
          <w:highlight w:val="yellow"/>
        </w:rPr>
        <w:t>dienstonderdeel van budgethouder]</w:t>
      </w:r>
      <w:r w:rsidR="008E1331">
        <w:rPr>
          <w:rFonts w:ascii="Verdana" w:hAnsi="Verdana"/>
          <w:sz w:val="18"/>
          <w:szCs w:val="18"/>
        </w:rPr>
        <w:t>:</w:t>
      </w:r>
      <w:r w:rsidRPr="003A0D70">
        <w:rPr>
          <w:rFonts w:ascii="Verdana" w:hAnsi="Verdana"/>
          <w:sz w:val="18"/>
          <w:szCs w:val="18"/>
        </w:rPr>
        <w:t xml:space="preserve"> </w:t>
      </w:r>
    </w:p>
    <w:p w14:paraId="1A57175C" w14:textId="77D8877D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19FAE3AC" w14:textId="48FD0232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2D4A014C" w14:textId="7BDD96CF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7EEF7CA8" w14:textId="77777777" w:rsidR="009A0731" w:rsidRDefault="009A0731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78B02F0A" w14:textId="59006805" w:rsidR="00F15516" w:rsidRPr="009A0731" w:rsidRDefault="00F15516" w:rsidP="002377A8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 w:rsidRPr="009A0731">
        <w:rPr>
          <w:rFonts w:ascii="Verdana" w:hAnsi="Verdana"/>
          <w:sz w:val="18"/>
          <w:szCs w:val="18"/>
          <w:highlight w:val="yellow"/>
        </w:rPr>
        <w:t>[naam]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3A0D70">
        <w:rPr>
          <w:rFonts w:ascii="Verdana" w:hAnsi="Verdana"/>
          <w:sz w:val="18"/>
          <w:szCs w:val="18"/>
        </w:rPr>
        <w:tab/>
      </w:r>
      <w:r w:rsidRPr="009A0731">
        <w:rPr>
          <w:rFonts w:ascii="Verdana" w:hAnsi="Verdana"/>
          <w:sz w:val="18"/>
          <w:szCs w:val="18"/>
          <w:highlight w:val="yellow"/>
        </w:rPr>
        <w:t>[naam]</w:t>
      </w:r>
    </w:p>
    <w:p w14:paraId="3E473BA4" w14:textId="7FA36DDD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  <w:r w:rsidRPr="009A0731">
        <w:rPr>
          <w:rFonts w:ascii="Verdana" w:hAnsi="Verdana"/>
          <w:sz w:val="18"/>
          <w:szCs w:val="18"/>
          <w:highlight w:val="yellow"/>
        </w:rPr>
        <w:t>[functie]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3A0D70">
        <w:rPr>
          <w:rFonts w:ascii="Verdana" w:hAnsi="Verdana"/>
          <w:sz w:val="18"/>
          <w:szCs w:val="18"/>
        </w:rPr>
        <w:tab/>
      </w:r>
      <w:r w:rsidRPr="009A0731">
        <w:rPr>
          <w:rFonts w:ascii="Verdana" w:hAnsi="Verdana"/>
          <w:sz w:val="18"/>
          <w:szCs w:val="18"/>
          <w:highlight w:val="yellow"/>
        </w:rPr>
        <w:t>[functie]</w:t>
      </w:r>
    </w:p>
    <w:p w14:paraId="45A12351" w14:textId="51D4A9A0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667C38BD" w14:textId="46998DCA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0BE16424" w14:textId="179F9D59" w:rsidR="00F15516" w:rsidRDefault="00F15516" w:rsidP="002377A8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15516">
        <w:rPr>
          <w:rFonts w:ascii="Verdana" w:hAnsi="Verdana"/>
          <w:b/>
          <w:color w:val="365F91" w:themeColor="accent1" w:themeShade="BF"/>
          <w:sz w:val="18"/>
          <w:szCs w:val="18"/>
        </w:rPr>
        <w:t>Bijlagen:</w:t>
      </w:r>
    </w:p>
    <w:p w14:paraId="61642D08" w14:textId="6CAA2652" w:rsidR="00F15516" w:rsidRDefault="00F15516" w:rsidP="00F15516">
      <w:pPr>
        <w:pStyle w:val="Lijstalinea"/>
        <w:numPr>
          <w:ilvl w:val="0"/>
          <w:numId w:val="21"/>
        </w:numPr>
        <w:spacing w:after="0" w:line="240" w:lineRule="atLeast"/>
        <w:ind w:left="284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Aanvraag d.d. </w:t>
      </w:r>
      <w:r w:rsidRPr="00426CB4">
        <w:rPr>
          <w:rFonts w:ascii="Verdana" w:hAnsi="Verdana"/>
          <w:sz w:val="18"/>
          <w:szCs w:val="18"/>
          <w:highlight w:val="yellow"/>
        </w:rPr>
        <w:t>[datum]</w:t>
      </w:r>
      <w:r>
        <w:rPr>
          <w:rFonts w:ascii="Verdana" w:hAnsi="Verdana"/>
          <w:sz w:val="18"/>
          <w:szCs w:val="18"/>
        </w:rPr>
        <w:t>;</w:t>
      </w:r>
    </w:p>
    <w:p w14:paraId="45ED70CE" w14:textId="196F3A94" w:rsidR="00F15516" w:rsidRDefault="00F15516" w:rsidP="00F15516">
      <w:pPr>
        <w:pStyle w:val="Lijstalinea"/>
        <w:numPr>
          <w:ilvl w:val="0"/>
          <w:numId w:val="21"/>
        </w:numPr>
        <w:spacing w:after="0" w:line="240" w:lineRule="atLeast"/>
        <w:ind w:left="284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Offerte d.d. </w:t>
      </w:r>
      <w:r w:rsidRPr="00426CB4">
        <w:rPr>
          <w:rFonts w:ascii="Verdana" w:hAnsi="Verdana"/>
          <w:sz w:val="18"/>
          <w:szCs w:val="18"/>
          <w:highlight w:val="yellow"/>
        </w:rPr>
        <w:t>[datum</w:t>
      </w:r>
      <w:r w:rsidR="00426CB4">
        <w:rPr>
          <w:rFonts w:ascii="Verdana" w:hAnsi="Verdana"/>
          <w:sz w:val="18"/>
          <w:szCs w:val="18"/>
          <w:highlight w:val="yellow"/>
        </w:rPr>
        <w:t>;/.</w:t>
      </w:r>
      <w:r w:rsidRPr="00426CB4">
        <w:rPr>
          <w:rFonts w:ascii="Verdana" w:hAnsi="Verdana"/>
          <w:sz w:val="18"/>
          <w:szCs w:val="18"/>
          <w:highlight w:val="yellow"/>
        </w:rPr>
        <w:t>]</w:t>
      </w:r>
    </w:p>
    <w:p w14:paraId="658735F3" w14:textId="2C8D5F90" w:rsidR="009A0731" w:rsidRDefault="00426CB4" w:rsidP="00E547F9">
      <w:pPr>
        <w:pStyle w:val="Lijstalinea"/>
        <w:numPr>
          <w:ilvl w:val="0"/>
          <w:numId w:val="21"/>
        </w:numPr>
        <w:spacing w:after="0" w:line="240" w:lineRule="atLeast"/>
        <w:ind w:left="284" w:hanging="284"/>
        <w:rPr>
          <w:rFonts w:ascii="Verdana" w:hAnsi="Verdana"/>
          <w:sz w:val="18"/>
          <w:szCs w:val="18"/>
          <w:highlight w:val="yellow"/>
        </w:rPr>
      </w:pPr>
      <w:r w:rsidRPr="00426CB4">
        <w:rPr>
          <w:rFonts w:ascii="Verdana" w:hAnsi="Verdana"/>
          <w:sz w:val="18"/>
          <w:szCs w:val="18"/>
          <w:highlight w:val="yellow"/>
        </w:rPr>
        <w:t>[</w:t>
      </w:r>
      <w:r w:rsidR="00F15516" w:rsidRPr="00426CB4">
        <w:rPr>
          <w:rFonts w:ascii="Verdana" w:hAnsi="Verdana"/>
          <w:sz w:val="18"/>
          <w:szCs w:val="18"/>
          <w:highlight w:val="yellow"/>
        </w:rPr>
        <w:t>Integriteitsverklaring Rijk voor externen</w:t>
      </w:r>
      <w:r w:rsidRPr="00426CB4">
        <w:rPr>
          <w:rFonts w:ascii="Verdana" w:hAnsi="Verdana"/>
          <w:sz w:val="18"/>
          <w:szCs w:val="18"/>
          <w:highlight w:val="yellow"/>
        </w:rPr>
        <w:t>.]</w:t>
      </w:r>
    </w:p>
    <w:p w14:paraId="4697F559" w14:textId="5BA6DBDB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2B4D54A0" w14:textId="7CFC830F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7E3CD30D" w14:textId="7E799C9E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A7A6631" w14:textId="64AF24F7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2E29F64B" w14:textId="1ADA5791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455E119E" w14:textId="44D6C03A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436AC8DD" w14:textId="77777777" w:rsidR="0045354C" w:rsidRDefault="0045354C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0EE3E3F8" w14:textId="57AD4CED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28FFDC5" w14:textId="77777777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9497FC2" w14:textId="61489160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7FDF1F5" w14:textId="243814EE" w:rsidR="00F4752F" w:rsidRDefault="00F4752F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687A889" w14:textId="6D593A7A" w:rsidR="00F4752F" w:rsidRDefault="00F4752F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483FBFB" w14:textId="77777777" w:rsidR="00F4752F" w:rsidRDefault="00F4752F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3B0671E" w14:textId="0170DA98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17EB3E3" w14:textId="54C7EDEC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4FF4F9A" w14:textId="219D8AC2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3E0F6B7" w14:textId="586593D6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4A4193C8" w14:textId="50CF40EA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9FA2202" w14:textId="4BF767C4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D549727" w14:textId="6137A1E9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426AC0DF" w14:textId="5D5B7555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8B138D7" w14:textId="61DE465A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273DD804" w14:textId="0A94EBD2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0E278D04" w14:textId="1E598EFF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CCF9D7B" w14:textId="73D97782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78CAB1EE" w14:textId="1318F378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F410DBF" w14:textId="77777777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7CAC8FE" w14:textId="77777777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8BB6EF0" w14:textId="77777777" w:rsidR="00066A09" w:rsidRDefault="00066A09" w:rsidP="009008CA">
      <w:pPr>
        <w:spacing w:after="0" w:line="240" w:lineRule="atLeast"/>
        <w:jc w:val="right"/>
        <w:rPr>
          <w:rFonts w:ascii="Verdana" w:hAnsi="Verdana"/>
          <w:sz w:val="14"/>
          <w:szCs w:val="14"/>
        </w:rPr>
      </w:pPr>
    </w:p>
    <w:p w14:paraId="6D1470D4" w14:textId="77777777" w:rsidR="00066A09" w:rsidRDefault="00066A09" w:rsidP="009008CA">
      <w:pPr>
        <w:spacing w:after="0" w:line="240" w:lineRule="atLeast"/>
        <w:jc w:val="right"/>
        <w:rPr>
          <w:rFonts w:ascii="Verdana" w:hAnsi="Verdana"/>
          <w:sz w:val="14"/>
          <w:szCs w:val="14"/>
        </w:rPr>
      </w:pPr>
    </w:p>
    <w:p w14:paraId="0F415294" w14:textId="180E834D" w:rsidR="009008CA" w:rsidRPr="009008CA" w:rsidRDefault="009008CA" w:rsidP="009008CA">
      <w:pPr>
        <w:spacing w:after="0" w:line="240" w:lineRule="atLeast"/>
        <w:jc w:val="right"/>
        <w:rPr>
          <w:rFonts w:ascii="Verdana" w:hAnsi="Verdana"/>
          <w:sz w:val="14"/>
          <w:szCs w:val="14"/>
        </w:rPr>
      </w:pPr>
      <w:r w:rsidRPr="009008CA">
        <w:rPr>
          <w:rFonts w:ascii="Verdana" w:hAnsi="Verdana"/>
          <w:sz w:val="14"/>
          <w:szCs w:val="14"/>
        </w:rPr>
        <w:t xml:space="preserve">versie standaarddocument: </w:t>
      </w:r>
      <w:r w:rsidR="0045354C">
        <w:rPr>
          <w:rFonts w:ascii="Verdana" w:hAnsi="Verdana"/>
          <w:sz w:val="14"/>
          <w:szCs w:val="14"/>
        </w:rPr>
        <w:t>2909</w:t>
      </w:r>
      <w:r w:rsidRPr="009008CA">
        <w:rPr>
          <w:rFonts w:ascii="Verdana" w:hAnsi="Verdana"/>
          <w:sz w:val="14"/>
          <w:szCs w:val="14"/>
        </w:rPr>
        <w:t>20</w:t>
      </w:r>
    </w:p>
    <w:sectPr w:rsidR="009008CA" w:rsidRPr="009008CA" w:rsidSect="008A1915">
      <w:headerReference w:type="default" r:id="rId12"/>
      <w:footerReference w:type="default" r:id="rId13"/>
      <w:pgSz w:w="11906" w:h="16838"/>
      <w:pgMar w:top="1418" w:right="1418" w:bottom="1418" w:left="1418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524C85" w14:textId="77777777" w:rsidR="00783319" w:rsidRDefault="00783319" w:rsidP="002C1E8B">
      <w:pPr>
        <w:spacing w:after="0" w:line="240" w:lineRule="auto"/>
      </w:pPr>
      <w:r>
        <w:separator/>
      </w:r>
    </w:p>
  </w:endnote>
  <w:endnote w:type="continuationSeparator" w:id="0">
    <w:p w14:paraId="0FD4E825" w14:textId="77777777" w:rsidR="00783319" w:rsidRDefault="00783319" w:rsidP="002C1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2894677"/>
      <w:docPartObj>
        <w:docPartGallery w:val="Page Numbers (Bottom of Page)"/>
        <w:docPartUnique/>
      </w:docPartObj>
    </w:sdtPr>
    <w:sdtEndPr/>
    <w:sdtContent>
      <w:sdt>
        <w:sdtPr>
          <w:id w:val="259877165"/>
          <w:docPartObj>
            <w:docPartGallery w:val="Page Numbers (Top of Page)"/>
            <w:docPartUnique/>
          </w:docPartObj>
        </w:sdtPr>
        <w:sdtEndPr/>
        <w:sdtContent>
          <w:p w14:paraId="7E4C7745" w14:textId="2DCC77EC" w:rsidR="00783319" w:rsidRDefault="00783319" w:rsidP="006400E3">
            <w:pPr>
              <w:pStyle w:val="Voettekst"/>
              <w:tabs>
                <w:tab w:val="clear" w:pos="4680"/>
              </w:tabs>
              <w:spacing w:after="0"/>
            </w:pPr>
            <w:r w:rsidRPr="00025454">
              <w:rPr>
                <w:rFonts w:ascii="Verdana" w:hAnsi="Verdana"/>
                <w:sz w:val="18"/>
                <w:szCs w:val="18"/>
                <w:highlight w:val="yellow"/>
              </w:rPr>
              <w:t>[Model]</w:t>
            </w:r>
            <w:r w:rsidRPr="00025454">
              <w:rPr>
                <w:rFonts w:ascii="Verdana" w:hAnsi="Verdana"/>
                <w:sz w:val="18"/>
                <w:szCs w:val="18"/>
              </w:rPr>
              <w:t xml:space="preserve"> NOK Inhuur ICT-Professionals </w:t>
            </w:r>
            <w:r>
              <w:rPr>
                <w:rFonts w:ascii="Verdana" w:hAnsi="Verdana"/>
                <w:sz w:val="18"/>
                <w:szCs w:val="18"/>
              </w:rPr>
              <w:t>Detavast</w:t>
            </w:r>
            <w:r>
              <w:rPr>
                <w:rFonts w:ascii="Verdana" w:hAnsi="Verdana"/>
                <w:sz w:val="18"/>
                <w:szCs w:val="18"/>
              </w:rPr>
              <w:tab/>
            </w:r>
            <w:r w:rsidRPr="00E93E1D">
              <w:rPr>
                <w:rFonts w:ascii="Verdana" w:hAnsi="Verdana"/>
                <w:sz w:val="18"/>
                <w:szCs w:val="18"/>
              </w:rPr>
              <w:t xml:space="preserve">Pagina </w: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instrText>PAGE</w:instrTex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  <w:r w:rsidRPr="00E93E1D">
              <w:rPr>
                <w:rFonts w:ascii="Verdana" w:hAnsi="Verdana"/>
                <w:sz w:val="18"/>
                <w:szCs w:val="18"/>
              </w:rPr>
              <w:t xml:space="preserve"> van </w: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instrText>NUMPAGES</w:instrTex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2ABBC9E" w14:textId="07660E36" w:rsidR="00783319" w:rsidRPr="006400E3" w:rsidRDefault="00783319" w:rsidP="006400E3">
    <w:pPr>
      <w:pStyle w:val="Voettekst"/>
      <w:tabs>
        <w:tab w:val="clear" w:pos="4680"/>
      </w:tabs>
      <w:spacing w:after="0"/>
    </w:pPr>
    <w:r>
      <w:t xml:space="preserve">TenderNed-Kenmerk: </w:t>
    </w:r>
    <w:r w:rsidR="00E12452">
      <w:t>TN-488277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EA1F1" w14:textId="77777777" w:rsidR="00783319" w:rsidRDefault="00783319" w:rsidP="002C1E8B">
      <w:pPr>
        <w:spacing w:after="0" w:line="240" w:lineRule="auto"/>
      </w:pPr>
      <w:r>
        <w:separator/>
      </w:r>
    </w:p>
  </w:footnote>
  <w:footnote w:type="continuationSeparator" w:id="0">
    <w:p w14:paraId="3F8740CD" w14:textId="77777777" w:rsidR="00783319" w:rsidRDefault="00783319" w:rsidP="002C1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B9B57" w14:textId="721D88C4" w:rsidR="00783319" w:rsidRDefault="00783319" w:rsidP="008923E1">
    <w:pPr>
      <w:pStyle w:val="Koptekst"/>
      <w:tabs>
        <w:tab w:val="clear" w:pos="9360"/>
        <w:tab w:val="left" w:pos="6208"/>
      </w:tabs>
      <w:ind w:firstLine="4253"/>
    </w:pPr>
    <w:r w:rsidRPr="008C1AE3">
      <w:rPr>
        <w:rFonts w:eastAsia="Times New Roman"/>
        <w:noProof/>
        <w:szCs w:val="24"/>
        <w:lang w:eastAsia="nl-NL"/>
      </w:rPr>
      <w:drawing>
        <wp:inline distT="0" distB="0" distL="0" distR="0" wp14:anchorId="4EBBDFE4" wp14:editId="3645D33A">
          <wp:extent cx="474453" cy="1331944"/>
          <wp:effectExtent l="0" t="0" r="1905" b="1905"/>
          <wp:docPr id="2" name="Afbeelding 2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ijks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453" cy="13319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  <w:p w14:paraId="7214C096" w14:textId="77777777" w:rsidR="00783319" w:rsidRDefault="00783319" w:rsidP="008923E1">
    <w:pPr>
      <w:pStyle w:val="Koptekst"/>
      <w:tabs>
        <w:tab w:val="clear" w:pos="9360"/>
        <w:tab w:val="left" w:pos="6208"/>
      </w:tabs>
      <w:ind w:firstLine="425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4BA97"/>
    <w:multiLevelType w:val="hybridMultilevel"/>
    <w:tmpl w:val="43F6D6C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6784A"/>
    <w:multiLevelType w:val="hybridMultilevel"/>
    <w:tmpl w:val="F704EAB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50ECA"/>
    <w:multiLevelType w:val="hybridMultilevel"/>
    <w:tmpl w:val="AF606A88"/>
    <w:lvl w:ilvl="0" w:tplc="732A9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A5DE1"/>
    <w:multiLevelType w:val="hybridMultilevel"/>
    <w:tmpl w:val="8A92953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EE105F5"/>
    <w:multiLevelType w:val="multilevel"/>
    <w:tmpl w:val="512696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68D4627"/>
    <w:multiLevelType w:val="hybridMultilevel"/>
    <w:tmpl w:val="E81E515E"/>
    <w:lvl w:ilvl="0" w:tplc="6BBEE9EE">
      <w:numFmt w:val="bullet"/>
      <w:lvlText w:val="-"/>
      <w:lvlJc w:val="left"/>
      <w:pPr>
        <w:ind w:left="1068" w:hanging="360"/>
      </w:pPr>
      <w:rPr>
        <w:rFonts w:ascii="Verdana" w:eastAsia="Calibri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24708A"/>
    <w:multiLevelType w:val="hybridMultilevel"/>
    <w:tmpl w:val="4B69A6D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A904EA3"/>
    <w:multiLevelType w:val="hybridMultilevel"/>
    <w:tmpl w:val="C3F8AC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05FC5"/>
    <w:multiLevelType w:val="hybridMultilevel"/>
    <w:tmpl w:val="96746D64"/>
    <w:lvl w:ilvl="0" w:tplc="0413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239534A9"/>
    <w:multiLevelType w:val="hybridMultilevel"/>
    <w:tmpl w:val="0CC0A5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56E8B"/>
    <w:multiLevelType w:val="multilevel"/>
    <w:tmpl w:val="2D186E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9304EA0"/>
    <w:multiLevelType w:val="multilevel"/>
    <w:tmpl w:val="8398D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C2844F1"/>
    <w:multiLevelType w:val="hybridMultilevel"/>
    <w:tmpl w:val="9912B7E2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D2E0368"/>
    <w:multiLevelType w:val="hybridMultilevel"/>
    <w:tmpl w:val="9AC4CE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83468"/>
    <w:multiLevelType w:val="multilevel"/>
    <w:tmpl w:val="88ACB3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19F5268"/>
    <w:multiLevelType w:val="multilevel"/>
    <w:tmpl w:val="8398D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35C75B9E"/>
    <w:multiLevelType w:val="hybridMultilevel"/>
    <w:tmpl w:val="107CC208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36739"/>
    <w:multiLevelType w:val="hybridMultilevel"/>
    <w:tmpl w:val="9D16D41C"/>
    <w:lvl w:ilvl="0" w:tplc="0413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8" w15:restartNumberingAfterBreak="0">
    <w:nsid w:val="494A5998"/>
    <w:multiLevelType w:val="hybridMultilevel"/>
    <w:tmpl w:val="CF50D3D0"/>
    <w:lvl w:ilvl="0" w:tplc="0413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9882DFF"/>
    <w:multiLevelType w:val="hybridMultilevel"/>
    <w:tmpl w:val="BBB6DF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06C9A"/>
    <w:multiLevelType w:val="multilevel"/>
    <w:tmpl w:val="1BD65D8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AA70B0E"/>
    <w:multiLevelType w:val="hybridMultilevel"/>
    <w:tmpl w:val="2006F1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37E7FB"/>
    <w:multiLevelType w:val="hybridMultilevel"/>
    <w:tmpl w:val="D0B939A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FA3969"/>
    <w:multiLevelType w:val="hybridMultilevel"/>
    <w:tmpl w:val="73CCE3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4C6511"/>
    <w:multiLevelType w:val="multilevel"/>
    <w:tmpl w:val="2E0AB0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BC879FC"/>
    <w:multiLevelType w:val="multilevel"/>
    <w:tmpl w:val="E33C2A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E642148"/>
    <w:multiLevelType w:val="hybridMultilevel"/>
    <w:tmpl w:val="0C72CF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147379">
    <w:abstractNumId w:val="11"/>
  </w:num>
  <w:num w:numId="2" w16cid:durableId="1111440462">
    <w:abstractNumId w:val="4"/>
  </w:num>
  <w:num w:numId="3" w16cid:durableId="1539707530">
    <w:abstractNumId w:val="10"/>
  </w:num>
  <w:num w:numId="4" w16cid:durableId="588466542">
    <w:abstractNumId w:val="25"/>
  </w:num>
  <w:num w:numId="5" w16cid:durableId="1053775114">
    <w:abstractNumId w:val="26"/>
  </w:num>
  <w:num w:numId="6" w16cid:durableId="745492290">
    <w:abstractNumId w:val="3"/>
  </w:num>
  <w:num w:numId="7" w16cid:durableId="443308487">
    <w:abstractNumId w:val="15"/>
  </w:num>
  <w:num w:numId="8" w16cid:durableId="253367470">
    <w:abstractNumId w:val="14"/>
  </w:num>
  <w:num w:numId="9" w16cid:durableId="1044908590">
    <w:abstractNumId w:val="24"/>
  </w:num>
  <w:num w:numId="10" w16cid:durableId="2129620453">
    <w:abstractNumId w:val="20"/>
  </w:num>
  <w:num w:numId="11" w16cid:durableId="215118967">
    <w:abstractNumId w:val="7"/>
  </w:num>
  <w:num w:numId="12" w16cid:durableId="361637998">
    <w:abstractNumId w:val="21"/>
  </w:num>
  <w:num w:numId="13" w16cid:durableId="1418094308">
    <w:abstractNumId w:val="1"/>
  </w:num>
  <w:num w:numId="14" w16cid:durableId="730890078">
    <w:abstractNumId w:val="18"/>
  </w:num>
  <w:num w:numId="15" w16cid:durableId="2075545567">
    <w:abstractNumId w:val="16"/>
  </w:num>
  <w:num w:numId="16" w16cid:durableId="905992245">
    <w:abstractNumId w:val="12"/>
  </w:num>
  <w:num w:numId="17" w16cid:durableId="770246132">
    <w:abstractNumId w:val="2"/>
  </w:num>
  <w:num w:numId="18" w16cid:durableId="1779326436">
    <w:abstractNumId w:val="13"/>
  </w:num>
  <w:num w:numId="19" w16cid:durableId="1102528511">
    <w:abstractNumId w:val="17"/>
  </w:num>
  <w:num w:numId="20" w16cid:durableId="382366501">
    <w:abstractNumId w:val="9"/>
  </w:num>
  <w:num w:numId="21" w16cid:durableId="887958995">
    <w:abstractNumId w:val="19"/>
  </w:num>
  <w:num w:numId="22" w16cid:durableId="824198399">
    <w:abstractNumId w:val="8"/>
  </w:num>
  <w:num w:numId="23" w16cid:durableId="1478570654">
    <w:abstractNumId w:val="5"/>
  </w:num>
  <w:num w:numId="24" w16cid:durableId="384568046">
    <w:abstractNumId w:val="6"/>
  </w:num>
  <w:num w:numId="25" w16cid:durableId="1343779654">
    <w:abstractNumId w:val="22"/>
  </w:num>
  <w:num w:numId="26" w16cid:durableId="761071519">
    <w:abstractNumId w:val="0"/>
  </w:num>
  <w:num w:numId="27" w16cid:durableId="75471414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onijn, J.A. (John)">
    <w15:presenceInfo w15:providerId="AD" w15:userId="S::john.konijn1@rvo.nl::1edc70ae-0ad1-4479-992d-2bfdefd46f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trackRevisions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1B"/>
    <w:rsid w:val="00005453"/>
    <w:rsid w:val="0002403A"/>
    <w:rsid w:val="00025454"/>
    <w:rsid w:val="00034BFC"/>
    <w:rsid w:val="000356A3"/>
    <w:rsid w:val="00037F57"/>
    <w:rsid w:val="00040EDF"/>
    <w:rsid w:val="0004652F"/>
    <w:rsid w:val="00047714"/>
    <w:rsid w:val="00047D4C"/>
    <w:rsid w:val="000517E1"/>
    <w:rsid w:val="00054591"/>
    <w:rsid w:val="0005480A"/>
    <w:rsid w:val="000573B7"/>
    <w:rsid w:val="00066674"/>
    <w:rsid w:val="00066A09"/>
    <w:rsid w:val="000675DC"/>
    <w:rsid w:val="0007365A"/>
    <w:rsid w:val="00087B43"/>
    <w:rsid w:val="000A4F5C"/>
    <w:rsid w:val="000B01BC"/>
    <w:rsid w:val="000B0F03"/>
    <w:rsid w:val="000B4974"/>
    <w:rsid w:val="000B603F"/>
    <w:rsid w:val="000C5CC6"/>
    <w:rsid w:val="000D3813"/>
    <w:rsid w:val="000D4573"/>
    <w:rsid w:val="000F3DE7"/>
    <w:rsid w:val="00100351"/>
    <w:rsid w:val="00100DA9"/>
    <w:rsid w:val="0010315F"/>
    <w:rsid w:val="00115BB8"/>
    <w:rsid w:val="00131A9B"/>
    <w:rsid w:val="00132E8A"/>
    <w:rsid w:val="0014507F"/>
    <w:rsid w:val="00152E5A"/>
    <w:rsid w:val="00153EE3"/>
    <w:rsid w:val="001578EC"/>
    <w:rsid w:val="00184CF0"/>
    <w:rsid w:val="00187EE1"/>
    <w:rsid w:val="001921C9"/>
    <w:rsid w:val="00196818"/>
    <w:rsid w:val="001A7E8E"/>
    <w:rsid w:val="001B16C5"/>
    <w:rsid w:val="001B5763"/>
    <w:rsid w:val="001C003A"/>
    <w:rsid w:val="001C036D"/>
    <w:rsid w:val="001C2856"/>
    <w:rsid w:val="001C42FA"/>
    <w:rsid w:val="001D5045"/>
    <w:rsid w:val="001E4111"/>
    <w:rsid w:val="001F0094"/>
    <w:rsid w:val="001F14D9"/>
    <w:rsid w:val="00204282"/>
    <w:rsid w:val="002117C6"/>
    <w:rsid w:val="002154CF"/>
    <w:rsid w:val="00217A6D"/>
    <w:rsid w:val="002208FD"/>
    <w:rsid w:val="002319EB"/>
    <w:rsid w:val="002330EA"/>
    <w:rsid w:val="002377A8"/>
    <w:rsid w:val="00247136"/>
    <w:rsid w:val="00250E61"/>
    <w:rsid w:val="00264E55"/>
    <w:rsid w:val="00284E04"/>
    <w:rsid w:val="00285C7F"/>
    <w:rsid w:val="002864D1"/>
    <w:rsid w:val="00294C11"/>
    <w:rsid w:val="002A39DC"/>
    <w:rsid w:val="002A4C1B"/>
    <w:rsid w:val="002B322C"/>
    <w:rsid w:val="002C1E8B"/>
    <w:rsid w:val="002C7A30"/>
    <w:rsid w:val="002E1F35"/>
    <w:rsid w:val="002E52B8"/>
    <w:rsid w:val="002E5B7C"/>
    <w:rsid w:val="002F2EDF"/>
    <w:rsid w:val="003112A1"/>
    <w:rsid w:val="003142BC"/>
    <w:rsid w:val="00314AD8"/>
    <w:rsid w:val="0031618B"/>
    <w:rsid w:val="00326415"/>
    <w:rsid w:val="00356AD2"/>
    <w:rsid w:val="00357AEE"/>
    <w:rsid w:val="00360A78"/>
    <w:rsid w:val="0037299E"/>
    <w:rsid w:val="003832AA"/>
    <w:rsid w:val="00387BA3"/>
    <w:rsid w:val="0039108B"/>
    <w:rsid w:val="00391CBB"/>
    <w:rsid w:val="00393CC3"/>
    <w:rsid w:val="00396B78"/>
    <w:rsid w:val="003A0D70"/>
    <w:rsid w:val="003A6AE1"/>
    <w:rsid w:val="003C0796"/>
    <w:rsid w:val="003C4251"/>
    <w:rsid w:val="003C60C4"/>
    <w:rsid w:val="003F2D39"/>
    <w:rsid w:val="003F3CC4"/>
    <w:rsid w:val="003F56DD"/>
    <w:rsid w:val="004165BE"/>
    <w:rsid w:val="00420F12"/>
    <w:rsid w:val="00426CB4"/>
    <w:rsid w:val="00430792"/>
    <w:rsid w:val="00444B88"/>
    <w:rsid w:val="004463C4"/>
    <w:rsid w:val="00452C5E"/>
    <w:rsid w:val="00452E07"/>
    <w:rsid w:val="0045354C"/>
    <w:rsid w:val="0045718C"/>
    <w:rsid w:val="00466E99"/>
    <w:rsid w:val="00473F22"/>
    <w:rsid w:val="00482EFE"/>
    <w:rsid w:val="004852F2"/>
    <w:rsid w:val="00485510"/>
    <w:rsid w:val="00495491"/>
    <w:rsid w:val="00495F81"/>
    <w:rsid w:val="004961AE"/>
    <w:rsid w:val="004B2AC9"/>
    <w:rsid w:val="004B2DDA"/>
    <w:rsid w:val="004B4158"/>
    <w:rsid w:val="004B4207"/>
    <w:rsid w:val="004E30B9"/>
    <w:rsid w:val="004E48E4"/>
    <w:rsid w:val="004F053F"/>
    <w:rsid w:val="004F0EDF"/>
    <w:rsid w:val="004F59B6"/>
    <w:rsid w:val="005006E1"/>
    <w:rsid w:val="0050196D"/>
    <w:rsid w:val="00507448"/>
    <w:rsid w:val="005113EC"/>
    <w:rsid w:val="00521341"/>
    <w:rsid w:val="00540BF0"/>
    <w:rsid w:val="00542148"/>
    <w:rsid w:val="005440D8"/>
    <w:rsid w:val="005519FE"/>
    <w:rsid w:val="00556B47"/>
    <w:rsid w:val="005670E0"/>
    <w:rsid w:val="0057116F"/>
    <w:rsid w:val="005748F3"/>
    <w:rsid w:val="00577418"/>
    <w:rsid w:val="00586DD8"/>
    <w:rsid w:val="00591376"/>
    <w:rsid w:val="00591AE0"/>
    <w:rsid w:val="005A7DF1"/>
    <w:rsid w:val="005C521A"/>
    <w:rsid w:val="005D114F"/>
    <w:rsid w:val="005E4019"/>
    <w:rsid w:val="005E7A8C"/>
    <w:rsid w:val="005F1633"/>
    <w:rsid w:val="006042B9"/>
    <w:rsid w:val="00612BF1"/>
    <w:rsid w:val="00614E1E"/>
    <w:rsid w:val="00622608"/>
    <w:rsid w:val="006400E3"/>
    <w:rsid w:val="00645931"/>
    <w:rsid w:val="00661193"/>
    <w:rsid w:val="0066327B"/>
    <w:rsid w:val="006761CC"/>
    <w:rsid w:val="00687457"/>
    <w:rsid w:val="006B028D"/>
    <w:rsid w:val="006B27DC"/>
    <w:rsid w:val="006B4D49"/>
    <w:rsid w:val="006B5B74"/>
    <w:rsid w:val="006C155C"/>
    <w:rsid w:val="006C2B12"/>
    <w:rsid w:val="006C5E84"/>
    <w:rsid w:val="006D26A6"/>
    <w:rsid w:val="006D5576"/>
    <w:rsid w:val="006D64E1"/>
    <w:rsid w:val="006D6FF3"/>
    <w:rsid w:val="006D7647"/>
    <w:rsid w:val="006E6FA7"/>
    <w:rsid w:val="006F4C6E"/>
    <w:rsid w:val="006F6E4C"/>
    <w:rsid w:val="006F7CA6"/>
    <w:rsid w:val="00710F4C"/>
    <w:rsid w:val="00715833"/>
    <w:rsid w:val="00715E54"/>
    <w:rsid w:val="0072786B"/>
    <w:rsid w:val="0073242D"/>
    <w:rsid w:val="00734842"/>
    <w:rsid w:val="007359FB"/>
    <w:rsid w:val="007361E8"/>
    <w:rsid w:val="00750BA7"/>
    <w:rsid w:val="00750D43"/>
    <w:rsid w:val="007516E7"/>
    <w:rsid w:val="00757569"/>
    <w:rsid w:val="00772F85"/>
    <w:rsid w:val="00780644"/>
    <w:rsid w:val="00783319"/>
    <w:rsid w:val="00791BD1"/>
    <w:rsid w:val="0079236A"/>
    <w:rsid w:val="007A171D"/>
    <w:rsid w:val="007A35E5"/>
    <w:rsid w:val="007A429E"/>
    <w:rsid w:val="007B1458"/>
    <w:rsid w:val="007B47BB"/>
    <w:rsid w:val="007B6C7C"/>
    <w:rsid w:val="007C086B"/>
    <w:rsid w:val="007D0943"/>
    <w:rsid w:val="007E1C6B"/>
    <w:rsid w:val="007E4220"/>
    <w:rsid w:val="007E4BD0"/>
    <w:rsid w:val="007E5C2E"/>
    <w:rsid w:val="0080682C"/>
    <w:rsid w:val="008154BB"/>
    <w:rsid w:val="00816B8C"/>
    <w:rsid w:val="00821D32"/>
    <w:rsid w:val="00824918"/>
    <w:rsid w:val="00824D86"/>
    <w:rsid w:val="00830748"/>
    <w:rsid w:val="00834EDD"/>
    <w:rsid w:val="00837ECE"/>
    <w:rsid w:val="0084008D"/>
    <w:rsid w:val="00841CD3"/>
    <w:rsid w:val="00842C65"/>
    <w:rsid w:val="00846AF7"/>
    <w:rsid w:val="00847856"/>
    <w:rsid w:val="008550F4"/>
    <w:rsid w:val="0085730E"/>
    <w:rsid w:val="0085737B"/>
    <w:rsid w:val="00857380"/>
    <w:rsid w:val="008602B3"/>
    <w:rsid w:val="008809D7"/>
    <w:rsid w:val="00882EA4"/>
    <w:rsid w:val="00882F42"/>
    <w:rsid w:val="00885839"/>
    <w:rsid w:val="00885CA7"/>
    <w:rsid w:val="008923E1"/>
    <w:rsid w:val="00893189"/>
    <w:rsid w:val="008945F7"/>
    <w:rsid w:val="008A1915"/>
    <w:rsid w:val="008A19A0"/>
    <w:rsid w:val="008A1BCC"/>
    <w:rsid w:val="008A602D"/>
    <w:rsid w:val="008B14D4"/>
    <w:rsid w:val="008B6C16"/>
    <w:rsid w:val="008D667C"/>
    <w:rsid w:val="008E1331"/>
    <w:rsid w:val="008E74B9"/>
    <w:rsid w:val="008F7BCB"/>
    <w:rsid w:val="008F7C02"/>
    <w:rsid w:val="009008CA"/>
    <w:rsid w:val="0090157C"/>
    <w:rsid w:val="009134E8"/>
    <w:rsid w:val="00924FF1"/>
    <w:rsid w:val="00937948"/>
    <w:rsid w:val="00940069"/>
    <w:rsid w:val="00942477"/>
    <w:rsid w:val="00946F13"/>
    <w:rsid w:val="009549C0"/>
    <w:rsid w:val="00961EE5"/>
    <w:rsid w:val="00964512"/>
    <w:rsid w:val="00970F63"/>
    <w:rsid w:val="00973D11"/>
    <w:rsid w:val="00980610"/>
    <w:rsid w:val="0098635A"/>
    <w:rsid w:val="00991CDA"/>
    <w:rsid w:val="0099448B"/>
    <w:rsid w:val="009A0263"/>
    <w:rsid w:val="009A0731"/>
    <w:rsid w:val="009A0AD5"/>
    <w:rsid w:val="009B2E30"/>
    <w:rsid w:val="009B3FF5"/>
    <w:rsid w:val="009B7C71"/>
    <w:rsid w:val="009C186B"/>
    <w:rsid w:val="009D0083"/>
    <w:rsid w:val="009D2703"/>
    <w:rsid w:val="009F0B5F"/>
    <w:rsid w:val="00A00837"/>
    <w:rsid w:val="00A015B9"/>
    <w:rsid w:val="00A1569C"/>
    <w:rsid w:val="00A17C6E"/>
    <w:rsid w:val="00A25609"/>
    <w:rsid w:val="00A30E3A"/>
    <w:rsid w:val="00A43E5D"/>
    <w:rsid w:val="00A46BF7"/>
    <w:rsid w:val="00A55B43"/>
    <w:rsid w:val="00A57847"/>
    <w:rsid w:val="00A57F00"/>
    <w:rsid w:val="00A60145"/>
    <w:rsid w:val="00A67069"/>
    <w:rsid w:val="00A71344"/>
    <w:rsid w:val="00A80511"/>
    <w:rsid w:val="00A85372"/>
    <w:rsid w:val="00AA2590"/>
    <w:rsid w:val="00AA2E2A"/>
    <w:rsid w:val="00AA300B"/>
    <w:rsid w:val="00AB1104"/>
    <w:rsid w:val="00AC6F78"/>
    <w:rsid w:val="00AD5227"/>
    <w:rsid w:val="00AD5B4D"/>
    <w:rsid w:val="00AE5034"/>
    <w:rsid w:val="00AE5EBC"/>
    <w:rsid w:val="00B126D2"/>
    <w:rsid w:val="00B15414"/>
    <w:rsid w:val="00B30AB9"/>
    <w:rsid w:val="00B30F44"/>
    <w:rsid w:val="00B346B6"/>
    <w:rsid w:val="00B40494"/>
    <w:rsid w:val="00B4623D"/>
    <w:rsid w:val="00B53B1E"/>
    <w:rsid w:val="00B5462B"/>
    <w:rsid w:val="00B550BF"/>
    <w:rsid w:val="00B5640D"/>
    <w:rsid w:val="00B61A2D"/>
    <w:rsid w:val="00B6798B"/>
    <w:rsid w:val="00B70A1B"/>
    <w:rsid w:val="00B73362"/>
    <w:rsid w:val="00B75C78"/>
    <w:rsid w:val="00B764B0"/>
    <w:rsid w:val="00B7704A"/>
    <w:rsid w:val="00B80E20"/>
    <w:rsid w:val="00B85404"/>
    <w:rsid w:val="00B906AB"/>
    <w:rsid w:val="00BA2A63"/>
    <w:rsid w:val="00BB1B8F"/>
    <w:rsid w:val="00BB3BFE"/>
    <w:rsid w:val="00BD330B"/>
    <w:rsid w:val="00BD449B"/>
    <w:rsid w:val="00BD4EDB"/>
    <w:rsid w:val="00BE4E87"/>
    <w:rsid w:val="00BF2971"/>
    <w:rsid w:val="00BF657B"/>
    <w:rsid w:val="00C045BE"/>
    <w:rsid w:val="00C05F81"/>
    <w:rsid w:val="00C2053D"/>
    <w:rsid w:val="00C31F95"/>
    <w:rsid w:val="00C3328F"/>
    <w:rsid w:val="00C3619D"/>
    <w:rsid w:val="00C412C6"/>
    <w:rsid w:val="00C43B37"/>
    <w:rsid w:val="00C456B4"/>
    <w:rsid w:val="00C461E2"/>
    <w:rsid w:val="00C47CBD"/>
    <w:rsid w:val="00C47EDC"/>
    <w:rsid w:val="00C51125"/>
    <w:rsid w:val="00C538FF"/>
    <w:rsid w:val="00C56DF2"/>
    <w:rsid w:val="00C6170B"/>
    <w:rsid w:val="00C67733"/>
    <w:rsid w:val="00C91405"/>
    <w:rsid w:val="00C958CA"/>
    <w:rsid w:val="00C977DD"/>
    <w:rsid w:val="00CC29D3"/>
    <w:rsid w:val="00CC323F"/>
    <w:rsid w:val="00CC4191"/>
    <w:rsid w:val="00CD04D2"/>
    <w:rsid w:val="00CE5EF4"/>
    <w:rsid w:val="00D11B2C"/>
    <w:rsid w:val="00D11F9F"/>
    <w:rsid w:val="00D17B07"/>
    <w:rsid w:val="00D262CE"/>
    <w:rsid w:val="00D33595"/>
    <w:rsid w:val="00D33957"/>
    <w:rsid w:val="00D3433E"/>
    <w:rsid w:val="00D35D4F"/>
    <w:rsid w:val="00D4371B"/>
    <w:rsid w:val="00D4422B"/>
    <w:rsid w:val="00D5142E"/>
    <w:rsid w:val="00D81954"/>
    <w:rsid w:val="00D82F38"/>
    <w:rsid w:val="00D85767"/>
    <w:rsid w:val="00D90221"/>
    <w:rsid w:val="00D97622"/>
    <w:rsid w:val="00DA3433"/>
    <w:rsid w:val="00DA61B0"/>
    <w:rsid w:val="00DB27CD"/>
    <w:rsid w:val="00DB565E"/>
    <w:rsid w:val="00DC1069"/>
    <w:rsid w:val="00DD04D9"/>
    <w:rsid w:val="00DD4BA2"/>
    <w:rsid w:val="00DD5D78"/>
    <w:rsid w:val="00DF03F7"/>
    <w:rsid w:val="00DF489E"/>
    <w:rsid w:val="00DF5868"/>
    <w:rsid w:val="00E0040B"/>
    <w:rsid w:val="00E04DE0"/>
    <w:rsid w:val="00E12452"/>
    <w:rsid w:val="00E13D4B"/>
    <w:rsid w:val="00E161DB"/>
    <w:rsid w:val="00E202BC"/>
    <w:rsid w:val="00E32B68"/>
    <w:rsid w:val="00E3359F"/>
    <w:rsid w:val="00E41B65"/>
    <w:rsid w:val="00E54797"/>
    <w:rsid w:val="00E547F9"/>
    <w:rsid w:val="00E639B0"/>
    <w:rsid w:val="00E70B81"/>
    <w:rsid w:val="00E71CCA"/>
    <w:rsid w:val="00E732BF"/>
    <w:rsid w:val="00E80242"/>
    <w:rsid w:val="00E81020"/>
    <w:rsid w:val="00E82599"/>
    <w:rsid w:val="00E84F86"/>
    <w:rsid w:val="00E910C1"/>
    <w:rsid w:val="00E92BE7"/>
    <w:rsid w:val="00E93E1D"/>
    <w:rsid w:val="00E96AF8"/>
    <w:rsid w:val="00EA100C"/>
    <w:rsid w:val="00EA7D15"/>
    <w:rsid w:val="00EB3296"/>
    <w:rsid w:val="00EC160A"/>
    <w:rsid w:val="00EC2CDA"/>
    <w:rsid w:val="00EE0505"/>
    <w:rsid w:val="00EE1583"/>
    <w:rsid w:val="00EF2C8F"/>
    <w:rsid w:val="00EF3362"/>
    <w:rsid w:val="00F00742"/>
    <w:rsid w:val="00F05D97"/>
    <w:rsid w:val="00F1235E"/>
    <w:rsid w:val="00F15516"/>
    <w:rsid w:val="00F17340"/>
    <w:rsid w:val="00F22CDC"/>
    <w:rsid w:val="00F2685A"/>
    <w:rsid w:val="00F4497C"/>
    <w:rsid w:val="00F4752F"/>
    <w:rsid w:val="00F47B95"/>
    <w:rsid w:val="00F55691"/>
    <w:rsid w:val="00F5646F"/>
    <w:rsid w:val="00F66965"/>
    <w:rsid w:val="00F70D2A"/>
    <w:rsid w:val="00F77AF2"/>
    <w:rsid w:val="00F809F5"/>
    <w:rsid w:val="00F8139F"/>
    <w:rsid w:val="00F8174A"/>
    <w:rsid w:val="00F861DD"/>
    <w:rsid w:val="00F87174"/>
    <w:rsid w:val="00F916A2"/>
    <w:rsid w:val="00F927BE"/>
    <w:rsid w:val="00F94E51"/>
    <w:rsid w:val="00F97A8D"/>
    <w:rsid w:val="00FA0343"/>
    <w:rsid w:val="00FC35C8"/>
    <w:rsid w:val="00FC3BDA"/>
    <w:rsid w:val="00FC4346"/>
    <w:rsid w:val="00FD1BBD"/>
    <w:rsid w:val="00FD21DE"/>
    <w:rsid w:val="00FD5E7D"/>
    <w:rsid w:val="00FF1BFB"/>
    <w:rsid w:val="00FF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2D7D754B"/>
  <w15:docId w15:val="{0FA5B289-4B52-4053-90A6-76FBF395D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17C6E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4B2DD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"/>
    <w:rsid w:val="004B2DDA"/>
    <w:rPr>
      <w:rFonts w:ascii="Cambria" w:eastAsia="Times New Roman" w:hAnsi="Cambria" w:cs="Times New Roman"/>
      <w:b/>
      <w:bCs/>
      <w:kern w:val="32"/>
      <w:sz w:val="32"/>
      <w:szCs w:val="32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2C1E8B"/>
    <w:pPr>
      <w:tabs>
        <w:tab w:val="center" w:pos="4680"/>
        <w:tab w:val="right" w:pos="9360"/>
      </w:tabs>
    </w:pPr>
  </w:style>
  <w:style w:type="character" w:customStyle="1" w:styleId="KoptekstChar">
    <w:name w:val="Koptekst Char"/>
    <w:link w:val="Koptekst"/>
    <w:uiPriority w:val="99"/>
    <w:rsid w:val="002C1E8B"/>
    <w:rPr>
      <w:sz w:val="22"/>
      <w:szCs w:val="22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2C1E8B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link w:val="Voettekst"/>
    <w:uiPriority w:val="99"/>
    <w:rsid w:val="002C1E8B"/>
    <w:rPr>
      <w:sz w:val="22"/>
      <w:szCs w:val="22"/>
      <w:lang w:val="nl-N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5F1633"/>
    <w:pPr>
      <w:keepLines/>
      <w:spacing w:before="480" w:after="0"/>
      <w:outlineLvl w:val="9"/>
    </w:pPr>
    <w:rPr>
      <w:color w:val="365F91"/>
      <w:kern w:val="0"/>
      <w:sz w:val="28"/>
      <w:szCs w:val="28"/>
      <w:lang w:val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885CA7"/>
    <w:pPr>
      <w:tabs>
        <w:tab w:val="left" w:pos="660"/>
        <w:tab w:val="right" w:leader="dot" w:pos="9062"/>
      </w:tabs>
    </w:pPr>
  </w:style>
  <w:style w:type="character" w:styleId="Hyperlink">
    <w:name w:val="Hyperlink"/>
    <w:uiPriority w:val="99"/>
    <w:unhideWhenUsed/>
    <w:rsid w:val="005F1633"/>
    <w:rPr>
      <w:color w:val="0000FF"/>
      <w:u w:val="single"/>
    </w:rPr>
  </w:style>
  <w:style w:type="character" w:styleId="Verwijzingopmerking">
    <w:name w:val="annotation reference"/>
    <w:uiPriority w:val="99"/>
    <w:semiHidden/>
    <w:unhideWhenUsed/>
    <w:rsid w:val="00F1734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17340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rsid w:val="00F17340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17340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F17340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17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F17340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uiPriority w:val="34"/>
    <w:qFormat/>
    <w:rsid w:val="009B7C71"/>
    <w:pPr>
      <w:ind w:left="72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495491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B5763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5462B"/>
    <w:rPr>
      <w:color w:val="800080" w:themeColor="followedHyperlink"/>
      <w:u w:val="single"/>
    </w:rPr>
  </w:style>
  <w:style w:type="paragraph" w:customStyle="1" w:styleId="Default">
    <w:name w:val="Default"/>
    <w:rsid w:val="00791BD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1245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6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elpdesk-efactureren.nl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de9131-80ac-4576-8360-946d626cc9d5">
      <Terms xmlns="http://schemas.microsoft.com/office/infopath/2007/PartnerControls"/>
    </lcf76f155ced4ddcb4097134ff3c332f>
    <TaxCatchAll xmlns="4a24cf69-f7f4-4567-b088-bca71f3de6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BE98F3725154F99D8F529B535A096" ma:contentTypeVersion="11" ma:contentTypeDescription="Een nieuw document maken." ma:contentTypeScope="" ma:versionID="3436fec883fe5da5c7956f094eb9bc90">
  <xsd:schema xmlns:xsd="http://www.w3.org/2001/XMLSchema" xmlns:xs="http://www.w3.org/2001/XMLSchema" xmlns:p="http://schemas.microsoft.com/office/2006/metadata/properties" xmlns:ns2="4a24cf69-f7f4-4567-b088-bca71f3de632" xmlns:ns3="56de9131-80ac-4576-8360-946d626cc9d5" targetNamespace="http://schemas.microsoft.com/office/2006/metadata/properties" ma:root="true" ma:fieldsID="bee9ace3f609b0bd6b689718100bb1e7" ns2:_="" ns3:_="">
    <xsd:import namespace="4a24cf69-f7f4-4567-b088-bca71f3de632"/>
    <xsd:import namespace="56de9131-80ac-4576-8360-946d626cc9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4cf69-f7f4-4567-b088-bca71f3de6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6586314-ce16-485c-bd15-3bd44fefd00b}" ma:internalName="TaxCatchAll" ma:showField="CatchAllData" ma:web="4a24cf69-f7f4-4567-b088-bca71f3de6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e9131-80ac-4576-8360-946d626cc9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aeb5d102-68e6-440d-87f4-708629459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3B7FD2-F152-4720-A4F5-F1C5D6266B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CF0C81-A376-4372-ABCA-39C4D21477C7}">
  <ds:schemaRefs>
    <ds:schemaRef ds:uri="http://schemas.microsoft.com/office/2006/metadata/properties"/>
    <ds:schemaRef ds:uri="http://schemas.microsoft.com/office/infopath/2007/PartnerControls"/>
    <ds:schemaRef ds:uri="56de9131-80ac-4576-8360-946d626cc9d5"/>
    <ds:schemaRef ds:uri="4a24cf69-f7f4-4567-b088-bca71f3de632"/>
  </ds:schemaRefs>
</ds:datastoreItem>
</file>

<file path=customXml/itemProps3.xml><?xml version="1.0" encoding="utf-8"?>
<ds:datastoreItem xmlns:ds="http://schemas.openxmlformats.org/officeDocument/2006/customXml" ds:itemID="{4F6297B6-0F37-4700-8B7B-424917E9CB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CDBBCC-5D14-417F-BF68-A47FDF23C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4cf69-f7f4-4567-b088-bca71f3de632"/>
    <ds:schemaRef ds:uri="56de9131-80ac-4576-8360-946d626cc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1714</Words>
  <Characters>9429</Characters>
  <Application>Microsoft Office Word</Application>
  <DocSecurity>0</DocSecurity>
  <Lines>78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11121</CharactersWithSpaces>
  <SharedDoc>false</SharedDoc>
  <HLinks>
    <vt:vector size="162" baseType="variant">
      <vt:variant>
        <vt:i4>1310775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_Toc447110562</vt:lpwstr>
      </vt:variant>
      <vt:variant>
        <vt:i4>1310775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_Toc447110561</vt:lpwstr>
      </vt:variant>
      <vt:variant>
        <vt:i4>1310775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_Toc447110560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_Toc447110559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_Toc447110558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_Toc447110557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_Toc447110556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_Toc447110555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_Toc447110554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_Toc447110553</vt:lpwstr>
      </vt:variant>
      <vt:variant>
        <vt:i4>1507383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_Toc447110552</vt:lpwstr>
      </vt:variant>
      <vt:variant>
        <vt:i4>1507383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_Toc447110551</vt:lpwstr>
      </vt:variant>
      <vt:variant>
        <vt:i4>1507383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_Toc447110550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_Toc447110549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_Toc447110548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_Toc447110547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_Toc447110546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_Toc447110545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_Toc447110544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_Toc447110543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_Toc447110542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_Toc447110541</vt:lpwstr>
      </vt:variant>
      <vt:variant>
        <vt:i4>1441847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_Toc447110540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_Toc447110539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_Toc447110538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_Toc447110537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_Toc447110536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Simone Andriesen</dc:creator>
  <cp:lastModifiedBy>Konijn, J.A. (John)</cp:lastModifiedBy>
  <cp:revision>5</cp:revision>
  <cp:lastPrinted>2019-09-03T07:41:00Z</cp:lastPrinted>
  <dcterms:created xsi:type="dcterms:W3CDTF">2024-11-23T08:50:00Z</dcterms:created>
  <dcterms:modified xsi:type="dcterms:W3CDTF">2024-11-23T09:01:00Z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0x010100E05BE98F3725154F99D8F529B535A096</vt:lpwstr>
  </property>
</Properties>
</file>